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D2893" w14:textId="18EB19D0" w:rsidR="00A84656" w:rsidRPr="00FA6A47" w:rsidRDefault="00A84656" w:rsidP="00A84656">
      <w:pPr>
        <w:tabs>
          <w:tab w:val="center" w:pos="4536"/>
          <w:tab w:val="right" w:pos="8280"/>
          <w:tab w:val="right" w:pos="9639"/>
        </w:tabs>
        <w:spacing w:line="276" w:lineRule="auto"/>
        <w:ind w:right="2"/>
        <w:rPr>
          <w:rFonts w:ascii="Arial" w:eastAsia="Malgun Gothic" w:hAnsi="Arial" w:cs="Arial"/>
          <w:b/>
          <w:bCs/>
          <w:szCs w:val="24"/>
        </w:rPr>
      </w:pPr>
      <w:r w:rsidRPr="00FA6A47">
        <w:rPr>
          <w:rFonts w:ascii="Arial" w:eastAsia="Malgun Gothic" w:hAnsi="Arial" w:cs="Arial"/>
          <w:b/>
          <w:bCs/>
          <w:szCs w:val="24"/>
        </w:rPr>
        <w:t>3GPP TSG RAN WG1 #11</w:t>
      </w:r>
      <w:r w:rsidR="00EA1F4E">
        <w:rPr>
          <w:rFonts w:ascii="Arial" w:hAnsi="Arial" w:cs="Arial"/>
          <w:b/>
          <w:bCs/>
          <w:szCs w:val="24"/>
        </w:rPr>
        <w:t>6</w:t>
      </w:r>
      <w:r w:rsidRPr="00FA6A47">
        <w:rPr>
          <w:rFonts w:ascii="Arial" w:eastAsia="Malgun Gothic" w:hAnsi="Arial" w:cs="Arial"/>
          <w:b/>
          <w:bCs/>
          <w:szCs w:val="24"/>
        </w:rPr>
        <w:tab/>
      </w:r>
      <w:r w:rsidRPr="00FA6A47">
        <w:rPr>
          <w:rFonts w:ascii="Arial" w:eastAsia="Malgun Gothic" w:hAnsi="Arial" w:cs="Arial"/>
          <w:b/>
          <w:bCs/>
          <w:szCs w:val="24"/>
        </w:rPr>
        <w:tab/>
      </w:r>
      <w:r w:rsidRPr="00FA6A47">
        <w:rPr>
          <w:rFonts w:ascii="Arial" w:eastAsia="Malgun Gothic" w:hAnsi="Arial" w:cs="Arial"/>
          <w:b/>
          <w:bCs/>
          <w:szCs w:val="24"/>
        </w:rPr>
        <w:tab/>
        <w:t>R1-2</w:t>
      </w:r>
      <w:r w:rsidR="00EA1F4E">
        <w:rPr>
          <w:rFonts w:ascii="Arial" w:eastAsia="ＭＳ 明朝" w:hAnsi="Arial" w:cs="Arial"/>
          <w:b/>
          <w:bCs/>
          <w:szCs w:val="24"/>
        </w:rPr>
        <w:t>401</w:t>
      </w:r>
      <w:r w:rsidR="00933FD7">
        <w:rPr>
          <w:rFonts w:ascii="Arial" w:eastAsia="ＭＳ 明朝" w:hAnsi="Arial" w:cs="Arial"/>
          <w:b/>
          <w:bCs/>
          <w:szCs w:val="24"/>
        </w:rPr>
        <w:t>100</w:t>
      </w:r>
    </w:p>
    <w:p w14:paraId="2D51A1F9" w14:textId="77777777" w:rsidR="00726C82" w:rsidRDefault="00726C82" w:rsidP="00726C82">
      <w:pPr>
        <w:tabs>
          <w:tab w:val="center" w:pos="4536"/>
          <w:tab w:val="right" w:pos="9072"/>
        </w:tabs>
        <w:spacing w:line="276" w:lineRule="auto"/>
        <w:rPr>
          <w:rFonts w:ascii="Arial" w:eastAsia="Malgun Gothic" w:hAnsi="Arial" w:cs="Arial"/>
          <w:b/>
          <w:bCs/>
        </w:rPr>
      </w:pPr>
      <w:r w:rsidRPr="009F33C0">
        <w:rPr>
          <w:rFonts w:ascii="Arial" w:eastAsia="Malgun Gothic" w:hAnsi="Arial" w:cs="Arial"/>
          <w:b/>
          <w:bCs/>
        </w:rPr>
        <w:t>Athens, Greece, February 26th – March 1st, 2024</w:t>
      </w:r>
    </w:p>
    <w:p w14:paraId="6D4D01EA" w14:textId="77777777" w:rsidR="00A84656" w:rsidRPr="00672CBF" w:rsidRDefault="00A84656" w:rsidP="00A84656">
      <w:pPr>
        <w:tabs>
          <w:tab w:val="center" w:pos="4536"/>
          <w:tab w:val="right" w:pos="9072"/>
        </w:tabs>
        <w:spacing w:line="276" w:lineRule="auto"/>
        <w:rPr>
          <w:rFonts w:ascii="Arial" w:eastAsia="Malgun Gothic" w:hAnsi="Arial" w:cs="Arial"/>
          <w:b/>
          <w:bCs/>
          <w:szCs w:val="24"/>
          <w:lang w:eastAsia="en-US"/>
        </w:rPr>
      </w:pPr>
    </w:p>
    <w:p w14:paraId="0EC1EEE8" w14:textId="223F31F1"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BE30C9">
        <w:rPr>
          <w:rFonts w:ascii="Arial" w:eastAsia="Malgun Gothic" w:hAnsi="Arial"/>
          <w:lang w:val="en-US" w:eastAsia="ko-KR"/>
        </w:rPr>
        <w:t>8</w:t>
      </w:r>
      <w:r>
        <w:rPr>
          <w:rFonts w:ascii="Arial" w:eastAsia="Malgun Gothic" w:hAnsi="Arial"/>
          <w:lang w:val="en-US" w:eastAsia="ko-KR"/>
        </w:rPr>
        <w:t>.</w:t>
      </w:r>
      <w:r w:rsidR="005002B1">
        <w:rPr>
          <w:rFonts w:ascii="Arial" w:eastAsia="Malgun Gothic" w:hAnsi="Arial"/>
          <w:lang w:val="en-US" w:eastAsia="ko-KR"/>
        </w:rPr>
        <w:t>11</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41B17C78" w:rsidR="00B8583E" w:rsidRPr="00E34C18" w:rsidRDefault="00B8583E" w:rsidP="00B858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BE30C9">
        <w:rPr>
          <w:rFonts w:ascii="Arial" w:eastAsia="Malgun Gothic" w:hAnsi="Arial"/>
          <w:lang w:val="en-US" w:eastAsia="en-US"/>
        </w:rPr>
        <w:t>Maintenance</w:t>
      </w:r>
      <w:r w:rsidR="00122077" w:rsidRPr="00122077">
        <w:rPr>
          <w:rFonts w:ascii="Arial" w:eastAsia="Malgun Gothic" w:hAnsi="Arial"/>
          <w:lang w:val="en-US" w:eastAsia="en-US"/>
        </w:rPr>
        <w:t xml:space="preserve"> on </w:t>
      </w:r>
      <w:r w:rsidR="00933FD7">
        <w:rPr>
          <w:rFonts w:ascii="Arial" w:eastAsia="Malgun Gothic" w:hAnsi="Arial"/>
          <w:lang w:val="en-US" w:eastAsia="en-US"/>
        </w:rPr>
        <w:t xml:space="preserve">MBS </w:t>
      </w:r>
      <w:r w:rsidR="00122077" w:rsidRPr="00122077">
        <w:rPr>
          <w:rFonts w:ascii="Arial" w:eastAsia="Malgun Gothic" w:hAnsi="Arial"/>
          <w:lang w:val="en-US" w:eastAsia="en-US"/>
        </w:rPr>
        <w:t>for RedCap</w:t>
      </w:r>
    </w:p>
    <w:p w14:paraId="48BE513C" w14:textId="77777777"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7BC89E8" w14:textId="46A9749D" w:rsidR="00240285" w:rsidRDefault="00240285" w:rsidP="00240285">
      <w:pPr>
        <w:spacing w:afterLines="50" w:after="120"/>
        <w:jc w:val="both"/>
        <w:rPr>
          <w:rFonts w:eastAsia="ＭＳ 明朝"/>
          <w:sz w:val="22"/>
          <w:szCs w:val="22"/>
        </w:rPr>
      </w:pPr>
      <w:r w:rsidRPr="00240285">
        <w:rPr>
          <w:bCs/>
          <w:sz w:val="22"/>
          <w:szCs w:val="18"/>
        </w:rPr>
        <w:t xml:space="preserve">In Rel-18 RAN2 TEI, </w:t>
      </w:r>
      <w:r>
        <w:rPr>
          <w:rFonts w:eastAsia="ＭＳ 明朝"/>
          <w:sz w:val="22"/>
          <w:szCs w:val="22"/>
        </w:rPr>
        <w:t>it was agreed to introduce the configuration of RedCap specific CFR</w:t>
      </w:r>
      <w:r w:rsidR="00B16DF0">
        <w:rPr>
          <w:rFonts w:eastAsia="ＭＳ 明朝"/>
          <w:sz w:val="22"/>
          <w:szCs w:val="22"/>
        </w:rPr>
        <w:t xml:space="preserve">, i.e.,  </w:t>
      </w:r>
      <w:r w:rsidR="00B16DF0" w:rsidRPr="00B16DF0">
        <w:rPr>
          <w:rFonts w:eastAsia="ＭＳ 明朝"/>
          <w:i/>
          <w:iCs/>
          <w:sz w:val="22"/>
          <w:szCs w:val="22"/>
        </w:rPr>
        <w:t>cfr-ConfigMCCH-MTCH-RedCap</w:t>
      </w:r>
      <w:r w:rsidR="00B16DF0">
        <w:rPr>
          <w:rFonts w:eastAsia="ＭＳ 明朝"/>
          <w:sz w:val="22"/>
          <w:szCs w:val="22"/>
        </w:rPr>
        <w:t>,</w:t>
      </w:r>
      <w:r>
        <w:rPr>
          <w:rFonts w:eastAsia="ＭＳ 明朝"/>
          <w:sz w:val="22"/>
          <w:szCs w:val="22"/>
        </w:rPr>
        <w:t xml:space="preserve"> in SIB20 [</w:t>
      </w:r>
      <w:r w:rsidR="002B5A2D">
        <w:rPr>
          <w:rFonts w:eastAsia="ＭＳ 明朝"/>
          <w:sz w:val="22"/>
          <w:szCs w:val="22"/>
        </w:rPr>
        <w:t>1</w:t>
      </w:r>
      <w:r>
        <w:rPr>
          <w:rFonts w:eastAsia="ＭＳ 明朝"/>
          <w:sz w:val="22"/>
          <w:szCs w:val="22"/>
        </w:rPr>
        <w:t>]</w:t>
      </w:r>
      <w:r w:rsidR="002B5A2D">
        <w:rPr>
          <w:rFonts w:eastAsia="ＭＳ 明朝"/>
          <w:sz w:val="22"/>
          <w:szCs w:val="22"/>
        </w:rPr>
        <w:t xml:space="preserve"> for the reception of broadcast MBS PDSCH</w:t>
      </w:r>
      <w:r>
        <w:rPr>
          <w:rFonts w:eastAsia="ＭＳ 明朝"/>
          <w:sz w:val="22"/>
          <w:szCs w:val="22"/>
        </w:rPr>
        <w:t>.</w:t>
      </w:r>
    </w:p>
    <w:tbl>
      <w:tblPr>
        <w:tblStyle w:val="afb"/>
        <w:tblW w:w="0" w:type="auto"/>
        <w:tblLook w:val="04A0" w:firstRow="1" w:lastRow="0" w:firstColumn="1" w:lastColumn="0" w:noHBand="0" w:noVBand="1"/>
      </w:tblPr>
      <w:tblGrid>
        <w:gridCol w:w="9962"/>
      </w:tblGrid>
      <w:tr w:rsidR="00240285" w:rsidRPr="001F1B6D" w14:paraId="0A9F822B" w14:textId="77777777" w:rsidTr="001B53E6">
        <w:tc>
          <w:tcPr>
            <w:tcW w:w="9962" w:type="dxa"/>
          </w:tcPr>
          <w:p w14:paraId="67034034" w14:textId="77777777" w:rsidR="00240285" w:rsidRPr="001F1B6D" w:rsidRDefault="00240285" w:rsidP="001B53E6">
            <w:pPr>
              <w:spacing w:afterLines="50" w:after="120"/>
              <w:jc w:val="both"/>
              <w:rPr>
                <w:rFonts w:asciiTheme="majorHAnsi" w:eastAsia="ＭＳ 明朝" w:hAnsiTheme="majorHAnsi" w:cstheme="majorHAnsi"/>
                <w:b/>
                <w:bCs/>
                <w:i/>
                <w:iCs/>
                <w:sz w:val="21"/>
                <w:szCs w:val="21"/>
              </w:rPr>
            </w:pPr>
            <w:r w:rsidRPr="001F1B6D">
              <w:rPr>
                <w:rFonts w:asciiTheme="majorHAnsi" w:eastAsia="ＭＳ 明朝" w:hAnsiTheme="majorHAnsi" w:cstheme="majorHAnsi"/>
                <w:b/>
                <w:bCs/>
                <w:i/>
                <w:iCs/>
                <w:sz w:val="21"/>
                <w:szCs w:val="21"/>
              </w:rPr>
              <w:t>cfr-ConfigMCCH-MTCH-RedCap</w:t>
            </w:r>
          </w:p>
          <w:p w14:paraId="02C2EA34" w14:textId="77777777" w:rsidR="00240285" w:rsidRPr="001F1B6D" w:rsidRDefault="00240285" w:rsidP="001B53E6">
            <w:pPr>
              <w:spacing w:afterLines="50" w:after="120"/>
              <w:jc w:val="both"/>
              <w:rPr>
                <w:rFonts w:eastAsia="ＭＳ 明朝"/>
                <w:sz w:val="21"/>
                <w:szCs w:val="21"/>
              </w:rPr>
            </w:pPr>
            <w:r w:rsidRPr="001F1B6D">
              <w:rPr>
                <w:rFonts w:asciiTheme="majorHAnsi" w:eastAsia="ＭＳ 明朝" w:hAnsiTheme="majorHAnsi" w:cstheme="majorHAnsi"/>
                <w:sz w:val="21"/>
                <w:szCs w:val="21"/>
              </w:rPr>
              <w:t xml:space="preserve">Common frequency resource used for MCCH and MTCH reception for RedCap UEs. If the field is absent, the RedCap UE can use </w:t>
            </w:r>
            <w:r w:rsidRPr="001F1B6D">
              <w:rPr>
                <w:rFonts w:asciiTheme="majorHAnsi" w:eastAsia="ＭＳ 明朝" w:hAnsiTheme="majorHAnsi" w:cstheme="majorHAnsi"/>
                <w:i/>
                <w:iCs/>
                <w:sz w:val="21"/>
                <w:szCs w:val="21"/>
              </w:rPr>
              <w:t>cfr-ConfigMCCH-MTCH</w:t>
            </w:r>
            <w:r w:rsidRPr="001F1B6D">
              <w:rPr>
                <w:rFonts w:asciiTheme="majorHAnsi" w:eastAsia="ＭＳ 明朝" w:hAnsiTheme="majorHAnsi" w:cstheme="majorHAnsi"/>
                <w:sz w:val="21"/>
                <w:szCs w:val="21"/>
              </w:rPr>
              <w:t xml:space="preserve"> if the UE supports the configured bandwidth.</w:t>
            </w:r>
          </w:p>
        </w:tc>
      </w:tr>
    </w:tbl>
    <w:p w14:paraId="245164B9" w14:textId="77777777" w:rsidR="00240285" w:rsidRDefault="00240285" w:rsidP="00240285">
      <w:pPr>
        <w:spacing w:afterLines="50" w:after="120"/>
        <w:jc w:val="both"/>
        <w:rPr>
          <w:rFonts w:eastAsia="ＭＳ 明朝"/>
          <w:sz w:val="22"/>
          <w:szCs w:val="22"/>
        </w:rPr>
      </w:pPr>
    </w:p>
    <w:p w14:paraId="32F3FDEB" w14:textId="78D7E6CD" w:rsidR="00B722CD" w:rsidRDefault="00B722CD" w:rsidP="00240285">
      <w:pPr>
        <w:spacing w:afterLines="50" w:after="120"/>
        <w:jc w:val="both"/>
        <w:rPr>
          <w:rFonts w:eastAsia="ＭＳ 明朝"/>
          <w:sz w:val="22"/>
          <w:szCs w:val="22"/>
        </w:rPr>
      </w:pPr>
      <w:r>
        <w:rPr>
          <w:rFonts w:eastAsia="ＭＳ 明朝"/>
          <w:sz w:val="22"/>
          <w:szCs w:val="22"/>
        </w:rPr>
        <w:t xml:space="preserve">At the last RAN1 meeting, it was pointed by a company </w:t>
      </w:r>
      <w:r w:rsidR="00DB3A39">
        <w:rPr>
          <w:rFonts w:eastAsia="ＭＳ 明朝"/>
          <w:sz w:val="22"/>
          <w:szCs w:val="22"/>
        </w:rPr>
        <w:t>that RAN1 specification impacts should be reflected corresponding to the introduction of RedCap specific CFR</w:t>
      </w:r>
      <w:r w:rsidR="00630239">
        <w:rPr>
          <w:rFonts w:eastAsia="ＭＳ 明朝"/>
          <w:sz w:val="22"/>
          <w:szCs w:val="22"/>
        </w:rPr>
        <w:t xml:space="preserve"> for Rel-1</w:t>
      </w:r>
      <w:r w:rsidR="00F94C0B">
        <w:rPr>
          <w:rFonts w:eastAsia="ＭＳ 明朝"/>
          <w:sz w:val="22"/>
          <w:szCs w:val="22"/>
        </w:rPr>
        <w:t>7</w:t>
      </w:r>
      <w:r w:rsidR="00630239">
        <w:rPr>
          <w:rFonts w:eastAsia="ＭＳ 明朝"/>
          <w:sz w:val="22"/>
          <w:szCs w:val="22"/>
        </w:rPr>
        <w:t xml:space="preserve"> RedCap maintenance session[2]</w:t>
      </w:r>
      <w:r w:rsidR="00DB3A39">
        <w:rPr>
          <w:rFonts w:eastAsia="ＭＳ 明朝"/>
          <w:sz w:val="22"/>
          <w:szCs w:val="22"/>
        </w:rPr>
        <w:t>.</w:t>
      </w:r>
      <w:r w:rsidR="00630239">
        <w:rPr>
          <w:rFonts w:eastAsia="ＭＳ 明朝"/>
          <w:sz w:val="22"/>
          <w:szCs w:val="22"/>
        </w:rPr>
        <w:t xml:space="preserve"> However, </w:t>
      </w:r>
      <w:r w:rsidR="00BE7977">
        <w:rPr>
          <w:rFonts w:eastAsia="ＭＳ 明朝"/>
          <w:sz w:val="22"/>
          <w:szCs w:val="22"/>
        </w:rPr>
        <w:t xml:space="preserve">this should be the Rel-18 specification </w:t>
      </w:r>
      <w:r w:rsidR="007D40F8">
        <w:rPr>
          <w:rFonts w:eastAsia="ＭＳ 明朝"/>
          <w:sz w:val="22"/>
          <w:szCs w:val="22"/>
        </w:rPr>
        <w:t>impact</w:t>
      </w:r>
      <w:r w:rsidR="00BE7977">
        <w:rPr>
          <w:rFonts w:eastAsia="ＭＳ 明朝"/>
          <w:sz w:val="22"/>
          <w:szCs w:val="22"/>
        </w:rPr>
        <w:t>, and hence it was not discussed in the meeting.</w:t>
      </w:r>
    </w:p>
    <w:p w14:paraId="22154EAE" w14:textId="2E034E39" w:rsidR="00B8583E" w:rsidRPr="003E0E4E" w:rsidRDefault="00B8583E" w:rsidP="00B8583E">
      <w:pPr>
        <w:spacing w:afterLines="50" w:after="120"/>
        <w:jc w:val="both"/>
        <w:rPr>
          <w:rFonts w:eastAsia="ＭＳ 明朝"/>
          <w:sz w:val="22"/>
          <w:szCs w:val="22"/>
          <w:lang w:val="en-US"/>
        </w:rPr>
      </w:pPr>
      <w:r>
        <w:rPr>
          <w:rFonts w:eastAsia="ＭＳ 明朝"/>
          <w:sz w:val="22"/>
          <w:szCs w:val="22"/>
          <w:lang w:val="en-US"/>
        </w:rPr>
        <w:t xml:space="preserve">In this contribution, we discuss </w:t>
      </w:r>
      <w:r w:rsidR="001C2BCA">
        <w:rPr>
          <w:rFonts w:eastAsia="ＭＳ 明朝"/>
          <w:sz w:val="22"/>
          <w:szCs w:val="22"/>
          <w:lang w:val="en-US"/>
        </w:rPr>
        <w:t>the</w:t>
      </w:r>
      <w:r w:rsidR="00316EBE">
        <w:rPr>
          <w:rFonts w:eastAsia="ＭＳ 明朝"/>
          <w:sz w:val="22"/>
          <w:szCs w:val="22"/>
          <w:lang w:val="en-US"/>
        </w:rPr>
        <w:t xml:space="preserve"> </w:t>
      </w:r>
      <w:r w:rsidR="007D40F8">
        <w:rPr>
          <w:rFonts w:eastAsia="ＭＳ 明朝"/>
          <w:sz w:val="22"/>
          <w:szCs w:val="22"/>
          <w:lang w:val="en-US"/>
        </w:rPr>
        <w:t>RAN1 specifica</w:t>
      </w:r>
      <w:r w:rsidR="001D064F">
        <w:rPr>
          <w:rFonts w:eastAsia="ＭＳ 明朝"/>
          <w:sz w:val="22"/>
          <w:szCs w:val="22"/>
          <w:lang w:val="en-US"/>
        </w:rPr>
        <w:t xml:space="preserve">tion </w:t>
      </w:r>
      <w:r w:rsidR="00316EBE">
        <w:rPr>
          <w:rFonts w:eastAsia="ＭＳ 明朝"/>
          <w:sz w:val="22"/>
          <w:szCs w:val="22"/>
          <w:lang w:val="en-US"/>
        </w:rPr>
        <w:t xml:space="preserve">impacts related to </w:t>
      </w:r>
      <w:r w:rsidR="001D064F">
        <w:rPr>
          <w:rFonts w:eastAsia="ＭＳ 明朝"/>
          <w:sz w:val="22"/>
          <w:szCs w:val="22"/>
          <w:lang w:val="en-US"/>
        </w:rPr>
        <w:t xml:space="preserve">the </w:t>
      </w:r>
      <w:r w:rsidR="00B722CD">
        <w:rPr>
          <w:rFonts w:eastAsia="ＭＳ 明朝"/>
          <w:sz w:val="22"/>
          <w:szCs w:val="22"/>
          <w:lang w:val="en-US"/>
        </w:rPr>
        <w:t xml:space="preserve">introduction of the </w:t>
      </w:r>
      <w:r w:rsidR="00B722CD">
        <w:rPr>
          <w:rFonts w:eastAsia="ＭＳ 明朝"/>
          <w:sz w:val="22"/>
          <w:szCs w:val="22"/>
        </w:rPr>
        <w:t>RedCap specific CFR above</w:t>
      </w:r>
      <w:r>
        <w:rPr>
          <w:rFonts w:eastAsia="ＭＳ 明朝"/>
          <w:sz w:val="22"/>
          <w:szCs w:val="22"/>
          <w:lang w:val="en-US"/>
        </w:rPr>
        <w:t>.</w:t>
      </w:r>
    </w:p>
    <w:p w14:paraId="57542E24" w14:textId="77777777" w:rsidR="00B8583E" w:rsidRPr="00B8583E" w:rsidRDefault="00B8583E" w:rsidP="00F26F8D">
      <w:pPr>
        <w:spacing w:afterLines="50" w:after="120"/>
        <w:jc w:val="both"/>
        <w:rPr>
          <w:rFonts w:eastAsia="ＭＳ 明朝"/>
          <w:sz w:val="22"/>
          <w:szCs w:val="22"/>
          <w:lang w:val="en-US"/>
        </w:rPr>
      </w:pPr>
    </w:p>
    <w:p w14:paraId="484BB1BC" w14:textId="1EDC3225" w:rsidR="000803A5" w:rsidRPr="00E55C14" w:rsidRDefault="00B8583E">
      <w:pPr>
        <w:pStyle w:val="1"/>
        <w:numPr>
          <w:ilvl w:val="0"/>
          <w:numId w:val="5"/>
        </w:numPr>
        <w:spacing w:before="180" w:after="120"/>
        <w:rPr>
          <w:rFonts w:eastAsia="ＭＳ 明朝"/>
          <w:b/>
          <w:bCs/>
          <w:szCs w:val="24"/>
          <w:lang w:val="en-US"/>
        </w:rPr>
      </w:pPr>
      <w:r>
        <w:rPr>
          <w:rFonts w:eastAsia="ＭＳ 明朝"/>
          <w:b/>
          <w:bCs/>
          <w:szCs w:val="24"/>
          <w:lang w:val="en-US"/>
        </w:rPr>
        <w:t>Discussion</w:t>
      </w:r>
    </w:p>
    <w:p w14:paraId="1299719D" w14:textId="4307FB0A" w:rsidR="0037009C" w:rsidRDefault="0037009C" w:rsidP="0037009C">
      <w:pPr>
        <w:spacing w:afterLines="50" w:after="120"/>
        <w:jc w:val="both"/>
        <w:rPr>
          <w:rFonts w:eastAsia="ＭＳ 明朝"/>
          <w:sz w:val="22"/>
          <w:szCs w:val="22"/>
        </w:rPr>
      </w:pPr>
      <w:r>
        <w:rPr>
          <w:rFonts w:eastAsia="ＭＳ 明朝" w:hint="eastAsia"/>
          <w:sz w:val="22"/>
          <w:szCs w:val="22"/>
        </w:rPr>
        <w:t>F</w:t>
      </w:r>
      <w:r>
        <w:rPr>
          <w:rFonts w:eastAsia="ＭＳ 明朝"/>
          <w:sz w:val="22"/>
          <w:szCs w:val="22"/>
        </w:rPr>
        <w:t xml:space="preserve">or broadcast MBS PDSCH, it was agreed in Rel-18 RAN2 TEI to introduce the configuration of RedCap specific CFR in SIB20 </w:t>
      </w:r>
      <w:r w:rsidR="00C01AFE">
        <w:rPr>
          <w:rFonts w:eastAsia="ＭＳ 明朝"/>
          <w:sz w:val="22"/>
          <w:szCs w:val="22"/>
        </w:rPr>
        <w:t>as follows</w:t>
      </w:r>
      <w:r>
        <w:rPr>
          <w:rFonts w:eastAsia="ＭＳ 明朝"/>
          <w:sz w:val="22"/>
          <w:szCs w:val="22"/>
        </w:rPr>
        <w:t>[</w:t>
      </w:r>
      <w:r w:rsidR="00AD7558">
        <w:rPr>
          <w:rFonts w:eastAsia="ＭＳ 明朝"/>
          <w:sz w:val="22"/>
          <w:szCs w:val="22"/>
        </w:rPr>
        <w:t>1</w:t>
      </w:r>
      <w:r>
        <w:rPr>
          <w:rFonts w:eastAsia="ＭＳ 明朝"/>
          <w:sz w:val="22"/>
          <w:szCs w:val="22"/>
        </w:rPr>
        <w:t>].</w:t>
      </w:r>
    </w:p>
    <w:tbl>
      <w:tblPr>
        <w:tblStyle w:val="afb"/>
        <w:tblW w:w="9962" w:type="dxa"/>
        <w:tblLayout w:type="fixed"/>
        <w:tblLook w:val="04A0" w:firstRow="1" w:lastRow="0" w:firstColumn="1" w:lastColumn="0" w:noHBand="0" w:noVBand="1"/>
      </w:tblPr>
      <w:tblGrid>
        <w:gridCol w:w="9962"/>
      </w:tblGrid>
      <w:tr w:rsidR="00CE2765" w14:paraId="6A1EFB5E" w14:textId="77777777" w:rsidTr="00CE2765">
        <w:tc>
          <w:tcPr>
            <w:tcW w:w="9962" w:type="dxa"/>
            <w:hideMark/>
          </w:tcPr>
          <w:p w14:paraId="4A9C52BD" w14:textId="77777777" w:rsidR="00CE2765" w:rsidRDefault="00CE2765">
            <w:pPr>
              <w:keepNext/>
              <w:keepLines/>
              <w:jc w:val="center"/>
              <w:rPr>
                <w:rFonts w:ascii="Arial" w:eastAsiaTheme="minorEastAsia" w:hAnsi="Arial" w:cs="Arial"/>
                <w:b/>
                <w:sz w:val="18"/>
                <w:lang w:eastAsia="zh-CN"/>
              </w:rPr>
            </w:pPr>
            <w:r>
              <w:rPr>
                <w:rFonts w:ascii="Arial" w:hAnsi="Arial" w:cs="Arial"/>
                <w:b/>
                <w:i/>
                <w:sz w:val="18"/>
                <w:lang w:eastAsia="zh-CN"/>
              </w:rPr>
              <w:lastRenderedPageBreak/>
              <w:t xml:space="preserve">SIB20 </w:t>
            </w:r>
            <w:r>
              <w:rPr>
                <w:rFonts w:ascii="Arial" w:hAnsi="Arial" w:cs="Arial"/>
                <w:b/>
                <w:sz w:val="18"/>
                <w:lang w:eastAsia="zh-CN"/>
              </w:rPr>
              <w:t>field descriptions</w:t>
            </w:r>
          </w:p>
        </w:tc>
      </w:tr>
      <w:tr w:rsidR="00CE2765" w14:paraId="1B3C6948" w14:textId="77777777" w:rsidTr="00CE2765">
        <w:tc>
          <w:tcPr>
            <w:tcW w:w="9962" w:type="dxa"/>
            <w:hideMark/>
          </w:tcPr>
          <w:p w14:paraId="419E35C4" w14:textId="77777777" w:rsidR="00CE2765" w:rsidRDefault="00CE2765">
            <w:pPr>
              <w:keepNext/>
              <w:keepLines/>
              <w:spacing w:after="0"/>
              <w:rPr>
                <w:rFonts w:ascii="Arial" w:hAnsi="Arial" w:cs="Arial"/>
                <w:b/>
                <w:bCs/>
                <w:i/>
                <w:sz w:val="18"/>
              </w:rPr>
            </w:pPr>
            <w:r>
              <w:rPr>
                <w:rFonts w:ascii="Arial" w:hAnsi="Arial" w:cs="Arial"/>
                <w:b/>
                <w:bCs/>
                <w:i/>
                <w:sz w:val="18"/>
              </w:rPr>
              <w:t>cfr-</w:t>
            </w:r>
            <w:r>
              <w:rPr>
                <w:rFonts w:ascii="Arial" w:hAnsi="Arial" w:cs="Arial"/>
                <w:b/>
                <w:bCs/>
                <w:i/>
                <w:iCs/>
                <w:sz w:val="18"/>
                <w:lang w:eastAsia="zh-CN"/>
              </w:rPr>
              <w:t>ConfigMCCH</w:t>
            </w:r>
            <w:r>
              <w:rPr>
                <w:rFonts w:ascii="Arial" w:hAnsi="Arial" w:cs="Arial"/>
                <w:b/>
                <w:bCs/>
                <w:i/>
                <w:sz w:val="18"/>
              </w:rPr>
              <w:t>-MTCH</w:t>
            </w:r>
          </w:p>
          <w:p w14:paraId="6D817A44" w14:textId="77777777" w:rsidR="00CE2765" w:rsidRDefault="00CE2765">
            <w:pPr>
              <w:keepNext/>
              <w:keepLines/>
              <w:spacing w:after="0"/>
              <w:rPr>
                <w:rFonts w:ascii="Arial" w:hAnsi="Arial" w:cs="Arial"/>
                <w:sz w:val="18"/>
                <w:lang w:eastAsia="zh-CN"/>
              </w:rPr>
            </w:pPr>
            <w:r>
              <w:rPr>
                <w:rFonts w:ascii="Arial" w:hAnsi="Arial" w:cs="Arial"/>
                <w:sz w:val="18"/>
                <w:lang w:eastAsia="en-GB"/>
              </w:rPr>
              <w:t xml:space="preserve">Common frequency resource used for MCCH and MTCH reception. If the field is absent, the CFR for broadcast has the same location and size as CORESET#0 and PDSCH configuration of MCCH is the same as PDSCH configuration provided in </w:t>
            </w:r>
            <w:r>
              <w:rPr>
                <w:rFonts w:ascii="Arial" w:hAnsi="Arial" w:cs="Arial"/>
                <w:i/>
                <w:sz w:val="18"/>
              </w:rPr>
              <w:t>initialDownlinkBWP</w:t>
            </w:r>
            <w:r>
              <w:rPr>
                <w:rFonts w:ascii="Arial" w:hAnsi="Arial" w:cs="Arial"/>
                <w:sz w:val="18"/>
                <w:lang w:eastAsia="en-GB"/>
              </w:rPr>
              <w:t xml:space="preserve"> in </w:t>
            </w:r>
            <w:r>
              <w:rPr>
                <w:rFonts w:ascii="Arial" w:hAnsi="Arial" w:cs="Arial"/>
                <w:i/>
                <w:sz w:val="18"/>
                <w:lang w:eastAsia="en-GB"/>
              </w:rPr>
              <w:t>SIB1</w:t>
            </w:r>
            <w:r>
              <w:rPr>
                <w:rFonts w:ascii="Arial" w:hAnsi="Arial" w:cs="Arial"/>
                <w:sz w:val="18"/>
                <w:lang w:eastAsia="en-GB"/>
              </w:rPr>
              <w:t>.</w:t>
            </w:r>
          </w:p>
        </w:tc>
      </w:tr>
      <w:tr w:rsidR="00CE2765" w14:paraId="702C4EAC" w14:textId="77777777" w:rsidTr="00CE2765">
        <w:tc>
          <w:tcPr>
            <w:tcW w:w="9962" w:type="dxa"/>
            <w:hideMark/>
          </w:tcPr>
          <w:p w14:paraId="779FBC41" w14:textId="77777777" w:rsidR="00CE2765" w:rsidRDefault="00CE2765">
            <w:pPr>
              <w:pStyle w:val="TAL"/>
              <w:rPr>
                <w:ins w:id="2" w:author="作成者"/>
                <w:rFonts w:cs="Arial"/>
                <w:b/>
                <w:bCs/>
                <w:i/>
                <w:szCs w:val="18"/>
                <w:lang w:eastAsia="en-US"/>
              </w:rPr>
            </w:pPr>
            <w:ins w:id="3" w:author="作成者">
              <w:r>
                <w:rPr>
                  <w:rFonts w:cs="Arial"/>
                  <w:b/>
                  <w:bCs/>
                  <w:i/>
                  <w:szCs w:val="18"/>
                </w:rPr>
                <w:t>cfr-</w:t>
              </w:r>
              <w:r>
                <w:rPr>
                  <w:rFonts w:cs="Arial"/>
                  <w:b/>
                  <w:bCs/>
                  <w:i/>
                  <w:iCs/>
                  <w:szCs w:val="18"/>
                  <w:lang w:eastAsia="zh-CN"/>
                </w:rPr>
                <w:t>ConfigMCCH</w:t>
              </w:r>
              <w:r>
                <w:rPr>
                  <w:rFonts w:cs="Arial"/>
                  <w:b/>
                  <w:bCs/>
                  <w:i/>
                  <w:szCs w:val="18"/>
                </w:rPr>
                <w:t>-MTCH-RedCap</w:t>
              </w:r>
            </w:ins>
          </w:p>
          <w:p w14:paraId="4606064B" w14:textId="77777777" w:rsidR="00CE2765" w:rsidRDefault="00CE2765">
            <w:pPr>
              <w:keepNext/>
              <w:keepLines/>
              <w:spacing w:after="0"/>
              <w:rPr>
                <w:rFonts w:ascii="Arial" w:hAnsi="Arial" w:cs="Arial"/>
                <w:b/>
                <w:bCs/>
                <w:i/>
                <w:sz w:val="18"/>
              </w:rPr>
            </w:pPr>
            <w:ins w:id="4" w:author="作成者">
              <w:r>
                <w:rPr>
                  <w:rFonts w:ascii="Arial" w:hAnsi="Arial" w:cs="Arial"/>
                  <w:sz w:val="18"/>
                  <w:szCs w:val="18"/>
                  <w:lang w:eastAsia="en-GB"/>
                </w:rPr>
                <w:t xml:space="preserve">Common frequency resource used for MCCH and MTCH reception for RedCap UEs. If the field is absent, the RedCap UE can use </w:t>
              </w:r>
              <w:r>
                <w:rPr>
                  <w:rFonts w:ascii="Arial" w:hAnsi="Arial" w:cs="Arial"/>
                  <w:i/>
                  <w:sz w:val="18"/>
                  <w:szCs w:val="18"/>
                </w:rPr>
                <w:t>cfr-</w:t>
              </w:r>
              <w:r>
                <w:rPr>
                  <w:rFonts w:ascii="Arial" w:hAnsi="Arial" w:cs="Arial"/>
                  <w:i/>
                  <w:iCs/>
                  <w:sz w:val="18"/>
                  <w:szCs w:val="18"/>
                  <w:lang w:eastAsia="zh-CN"/>
                </w:rPr>
                <w:t>ConfigMCCH</w:t>
              </w:r>
              <w:r>
                <w:rPr>
                  <w:rFonts w:ascii="Arial" w:hAnsi="Arial" w:cs="Arial"/>
                  <w:i/>
                  <w:sz w:val="18"/>
                  <w:szCs w:val="18"/>
                </w:rPr>
                <w:t>-MTCH</w:t>
              </w:r>
              <w:r>
                <w:rPr>
                  <w:rFonts w:ascii="Arial" w:hAnsi="Arial" w:cs="Arial"/>
                  <w:b/>
                  <w:bCs/>
                  <w:i/>
                  <w:sz w:val="18"/>
                  <w:szCs w:val="18"/>
                </w:rPr>
                <w:t xml:space="preserve"> </w:t>
              </w:r>
              <w:r>
                <w:rPr>
                  <w:rFonts w:ascii="Arial" w:hAnsi="Arial" w:cs="Arial"/>
                  <w:iCs/>
                  <w:sz w:val="18"/>
                  <w:szCs w:val="18"/>
                </w:rPr>
                <w:t>if the UE supports the configured bandwidth.</w:t>
              </w:r>
            </w:ins>
          </w:p>
        </w:tc>
      </w:tr>
      <w:tr w:rsidR="00CE2765" w14:paraId="3C539ECD" w14:textId="77777777" w:rsidTr="00CE2765">
        <w:tc>
          <w:tcPr>
            <w:tcW w:w="9962" w:type="dxa"/>
            <w:hideMark/>
          </w:tcPr>
          <w:p w14:paraId="6ED31E1C" w14:textId="77777777" w:rsidR="00CE2765" w:rsidRDefault="00CE2765">
            <w:pPr>
              <w:keepNext/>
              <w:keepLines/>
              <w:spacing w:after="0"/>
              <w:rPr>
                <w:rFonts w:ascii="Arial" w:hAnsi="Arial" w:cs="Arial"/>
                <w:b/>
                <w:bCs/>
                <w:i/>
                <w:sz w:val="18"/>
              </w:rPr>
            </w:pPr>
            <w:r>
              <w:rPr>
                <w:rFonts w:ascii="Arial" w:hAnsi="Arial" w:cs="Arial"/>
                <w:b/>
                <w:bCs/>
                <w:i/>
                <w:sz w:val="18"/>
              </w:rPr>
              <w:t>mcch-</w:t>
            </w:r>
            <w:r>
              <w:rPr>
                <w:rFonts w:ascii="Arial" w:hAnsi="Arial" w:cs="Arial"/>
                <w:b/>
                <w:bCs/>
                <w:i/>
                <w:iCs/>
                <w:sz w:val="18"/>
                <w:lang w:eastAsia="zh-CN"/>
              </w:rPr>
              <w:t>WindowDuration</w:t>
            </w:r>
          </w:p>
          <w:p w14:paraId="3436FB4E" w14:textId="77777777" w:rsidR="00CE2765" w:rsidRDefault="00CE2765">
            <w:pPr>
              <w:keepNext/>
              <w:keepLines/>
              <w:spacing w:after="0"/>
              <w:rPr>
                <w:rFonts w:ascii="DengXian" w:eastAsia="DengXian" w:hAnsi="DengXian" w:cs="Arial"/>
                <w:sz w:val="18"/>
                <w:lang w:eastAsia="zh-CN"/>
              </w:rPr>
            </w:pPr>
            <w:r>
              <w:rPr>
                <w:rFonts w:ascii="Arial" w:hAnsi="Arial" w:cs="Arial"/>
                <w:sz w:val="18"/>
                <w:lang w:eastAsia="en-GB"/>
              </w:rPr>
              <w:t xml:space="preserve">Indicates, starting from the slot indicated by </w:t>
            </w:r>
            <w:r>
              <w:rPr>
                <w:rFonts w:ascii="Arial" w:hAnsi="Arial" w:cs="Arial"/>
                <w:i/>
                <w:sz w:val="18"/>
                <w:lang w:eastAsia="en-GB"/>
              </w:rPr>
              <w:t>mcch-WindowStartSlot</w:t>
            </w:r>
            <w:r>
              <w:rPr>
                <w:rFonts w:ascii="Arial" w:hAnsi="Arial" w:cs="Arial"/>
                <w:sz w:val="18"/>
                <w:lang w:eastAsia="en-GB"/>
              </w:rPr>
              <w:t xml:space="preserve">, the duration in slots during which MCCH may be scheduled. Absence of this field means that MCCH is only scheduled in the slot indicated by </w:t>
            </w:r>
            <w:r>
              <w:rPr>
                <w:rFonts w:ascii="Arial" w:hAnsi="Arial" w:cs="Arial"/>
                <w:i/>
                <w:sz w:val="18"/>
                <w:lang w:eastAsia="en-GB"/>
              </w:rPr>
              <w:t>mcch-WindowStartSlot</w:t>
            </w:r>
            <w:r>
              <w:rPr>
                <w:rFonts w:ascii="Arial" w:hAnsi="Arial" w:cs="Arial"/>
                <w:sz w:val="18"/>
                <w:lang w:eastAsia="en-GB"/>
              </w:rPr>
              <w:t xml:space="preserve">. The network always configures </w:t>
            </w:r>
            <w:r>
              <w:rPr>
                <w:rFonts w:ascii="Arial" w:hAnsi="Arial" w:cs="Arial"/>
                <w:i/>
                <w:sz w:val="18"/>
                <w:lang w:eastAsia="en-GB"/>
              </w:rPr>
              <w:t>mcch-WindowDuration</w:t>
            </w:r>
            <w:r>
              <w:rPr>
                <w:rFonts w:ascii="Arial" w:hAnsi="Arial" w:cs="Arial"/>
                <w:sz w:val="18"/>
                <w:lang w:eastAsia="en-GB"/>
              </w:rPr>
              <w:t xml:space="preserve"> to be shorter or equal to the length of MCCH repetition period.</w:t>
            </w:r>
          </w:p>
        </w:tc>
      </w:tr>
      <w:tr w:rsidR="00CE2765" w14:paraId="1FA3BA2F" w14:textId="77777777" w:rsidTr="00CE2765">
        <w:tc>
          <w:tcPr>
            <w:tcW w:w="9962" w:type="dxa"/>
            <w:hideMark/>
          </w:tcPr>
          <w:p w14:paraId="6EFFF28A" w14:textId="77777777" w:rsidR="00CE2765" w:rsidRDefault="00CE2765">
            <w:pPr>
              <w:keepNext/>
              <w:keepLines/>
              <w:spacing w:after="0"/>
              <w:rPr>
                <w:rFonts w:ascii="Arial" w:eastAsiaTheme="minorEastAsia" w:hAnsi="Arial" w:cs="Arial"/>
                <w:b/>
                <w:bCs/>
                <w:i/>
                <w:sz w:val="18"/>
              </w:rPr>
            </w:pPr>
            <w:r>
              <w:rPr>
                <w:rFonts w:ascii="Arial" w:hAnsi="Arial" w:cs="Arial"/>
                <w:b/>
                <w:bCs/>
                <w:i/>
                <w:sz w:val="18"/>
              </w:rPr>
              <w:t>mcch-</w:t>
            </w:r>
            <w:r>
              <w:rPr>
                <w:rFonts w:ascii="Arial" w:hAnsi="Arial" w:cs="Arial"/>
                <w:b/>
                <w:bCs/>
                <w:i/>
                <w:iCs/>
                <w:sz w:val="18"/>
                <w:lang w:eastAsia="zh-CN"/>
              </w:rPr>
              <w:t>ModificationPeriod</w:t>
            </w:r>
          </w:p>
          <w:p w14:paraId="6C0890B1" w14:textId="77777777" w:rsidR="00CE2765" w:rsidRDefault="00CE2765">
            <w:pPr>
              <w:keepNext/>
              <w:keepLines/>
              <w:spacing w:after="0"/>
              <w:rPr>
                <w:rFonts w:ascii="Arial" w:hAnsi="Arial" w:cs="Arial"/>
                <w:sz w:val="18"/>
                <w:lang w:eastAsia="en-GB"/>
              </w:rPr>
            </w:pPr>
            <w:r>
              <w:rPr>
                <w:rFonts w:ascii="Arial" w:hAnsi="Arial" w:cs="Arial"/>
                <w:sz w:val="18"/>
                <w:lang w:eastAsia="en-GB"/>
              </w:rPr>
              <w:t xml:space="preserve">Defines periodically appearing boundaries, i.e. radio frames for which SFN mod </w:t>
            </w:r>
            <w:r>
              <w:rPr>
                <w:rFonts w:ascii="Arial" w:hAnsi="Arial" w:cs="Arial"/>
                <w:i/>
                <w:sz w:val="18"/>
                <w:lang w:eastAsia="en-GB"/>
              </w:rPr>
              <w:t>mcch-ModificationPeriod</w:t>
            </w:r>
            <w:r>
              <w:rPr>
                <w:rFonts w:ascii="Arial" w:hAnsi="Arial" w:cs="Arial"/>
                <w:sz w:val="18"/>
                <w:lang w:eastAsia="en-GB"/>
              </w:rPr>
              <w:t xml:space="preserve"> = 0. The contents of different transmissions of MCCH information can only be different if there is at least one such boundary in-between them. Value rf2 corresponds to two radio frames, value rf4 corresponds to four radio frames and so on.</w:t>
            </w:r>
          </w:p>
        </w:tc>
      </w:tr>
      <w:tr w:rsidR="00CE2765" w14:paraId="5BE0315D" w14:textId="77777777" w:rsidTr="00CE2765">
        <w:tc>
          <w:tcPr>
            <w:tcW w:w="9962" w:type="dxa"/>
            <w:hideMark/>
          </w:tcPr>
          <w:p w14:paraId="672A557E" w14:textId="77777777" w:rsidR="00CE2765" w:rsidRDefault="00CE2765">
            <w:pPr>
              <w:keepNext/>
              <w:keepLines/>
              <w:spacing w:after="0"/>
              <w:rPr>
                <w:rFonts w:ascii="Arial" w:hAnsi="Arial" w:cs="Arial"/>
                <w:b/>
                <w:bCs/>
                <w:i/>
                <w:sz w:val="18"/>
              </w:rPr>
            </w:pPr>
            <w:r>
              <w:rPr>
                <w:rFonts w:ascii="Arial" w:hAnsi="Arial" w:cs="Arial"/>
                <w:b/>
                <w:bCs/>
                <w:i/>
                <w:sz w:val="18"/>
              </w:rPr>
              <w:t>mcch-RepetitionPeriodAndOffset</w:t>
            </w:r>
          </w:p>
          <w:p w14:paraId="5E1EBA5C" w14:textId="77777777" w:rsidR="00CE2765" w:rsidRDefault="00CE2765">
            <w:pPr>
              <w:keepNext/>
              <w:keepLines/>
              <w:spacing w:after="0"/>
              <w:rPr>
                <w:rFonts w:ascii="Arial" w:hAnsi="Arial" w:cs="Arial"/>
                <w:sz w:val="18"/>
                <w:lang w:eastAsia="en-GB"/>
              </w:rPr>
            </w:pPr>
            <w:r>
              <w:rPr>
                <w:rFonts w:ascii="Arial" w:hAnsi="Arial" w:cs="Arial"/>
                <w:sz w:val="18"/>
                <w:lang w:eastAsia="en-GB"/>
              </w:rPr>
              <w:t>Defines the length and the offset of the MCCH repetition period. rf1 corresponds to a repetition period length of one radio frame, rf2 corresponds to a repetition period length of two radio frames and so on. The corresponding integer value indicates the offset of the repetition period in the number of radio frames. MCCH is scheduled in the MCCH transmission window starting from each radio frame for which: SFN mod repetition period length = offset of the repetition period.</w:t>
            </w:r>
          </w:p>
        </w:tc>
      </w:tr>
      <w:tr w:rsidR="00CE2765" w14:paraId="29E3535E" w14:textId="77777777" w:rsidTr="00CE2765">
        <w:tc>
          <w:tcPr>
            <w:tcW w:w="9962" w:type="dxa"/>
            <w:hideMark/>
          </w:tcPr>
          <w:p w14:paraId="42D2A3BD" w14:textId="77777777" w:rsidR="00CE2765" w:rsidRDefault="00CE2765">
            <w:pPr>
              <w:keepNext/>
              <w:keepLines/>
              <w:spacing w:after="0"/>
              <w:rPr>
                <w:rFonts w:ascii="Arial" w:hAnsi="Arial" w:cs="Arial"/>
                <w:b/>
                <w:bCs/>
                <w:i/>
                <w:sz w:val="18"/>
              </w:rPr>
            </w:pPr>
            <w:r>
              <w:rPr>
                <w:rFonts w:ascii="Arial" w:hAnsi="Arial" w:cs="Arial"/>
                <w:b/>
                <w:bCs/>
                <w:i/>
                <w:sz w:val="18"/>
              </w:rPr>
              <w:t>mcch-WindowStartSlot</w:t>
            </w:r>
          </w:p>
          <w:p w14:paraId="25E0532B" w14:textId="77777777" w:rsidR="00CE2765" w:rsidRDefault="00CE2765">
            <w:pPr>
              <w:keepNext/>
              <w:keepLines/>
              <w:spacing w:after="0"/>
              <w:rPr>
                <w:rFonts w:ascii="Arial" w:hAnsi="Arial" w:cs="Arial"/>
                <w:sz w:val="18"/>
                <w:lang w:eastAsia="en-GB"/>
              </w:rPr>
            </w:pPr>
            <w:r>
              <w:rPr>
                <w:rFonts w:ascii="Arial" w:hAnsi="Arial" w:cs="Arial"/>
                <w:sz w:val="18"/>
                <w:lang w:eastAsia="en-GB"/>
              </w:rPr>
              <w:t>Indicates the slot in which MCCH transmission window starts.</w:t>
            </w:r>
          </w:p>
        </w:tc>
      </w:tr>
    </w:tbl>
    <w:p w14:paraId="3F03DF47" w14:textId="77777777" w:rsidR="0037009C" w:rsidRDefault="0037009C" w:rsidP="00B13BC7">
      <w:pPr>
        <w:spacing w:afterLines="50" w:after="120"/>
        <w:jc w:val="both"/>
        <w:rPr>
          <w:rFonts w:eastAsia="ＭＳ 明朝"/>
          <w:sz w:val="22"/>
          <w:szCs w:val="22"/>
        </w:rPr>
      </w:pPr>
    </w:p>
    <w:p w14:paraId="0A89F621" w14:textId="6DC1A791" w:rsidR="00CD42CC" w:rsidRDefault="00AB4A88" w:rsidP="00B13BC7">
      <w:pPr>
        <w:spacing w:afterLines="50" w:after="120"/>
        <w:jc w:val="both"/>
        <w:rPr>
          <w:rFonts w:eastAsia="ＭＳ 明朝"/>
          <w:sz w:val="22"/>
          <w:szCs w:val="22"/>
        </w:rPr>
      </w:pPr>
      <w:r>
        <w:rPr>
          <w:rFonts w:eastAsia="ＭＳ 明朝"/>
          <w:sz w:val="22"/>
          <w:szCs w:val="22"/>
        </w:rPr>
        <w:t xml:space="preserve">As pointed in [2], </w:t>
      </w:r>
      <w:r w:rsidR="00CD42CC">
        <w:rPr>
          <w:rFonts w:eastAsia="ＭＳ 明朝"/>
          <w:sz w:val="22"/>
          <w:szCs w:val="22"/>
        </w:rPr>
        <w:t>b</w:t>
      </w:r>
      <w:r w:rsidR="0062510A">
        <w:rPr>
          <w:rFonts w:eastAsia="ＭＳ 明朝"/>
          <w:sz w:val="22"/>
          <w:szCs w:val="22"/>
        </w:rPr>
        <w:t xml:space="preserve">ased on the RedCap-specific </w:t>
      </w:r>
      <w:r w:rsidR="0031035C">
        <w:rPr>
          <w:rFonts w:eastAsia="ＭＳ 明朝"/>
          <w:sz w:val="22"/>
          <w:szCs w:val="22"/>
        </w:rPr>
        <w:t xml:space="preserve">CFR supported in Rel-18 RAN2 TEI, </w:t>
      </w:r>
      <w:r w:rsidR="00440F97" w:rsidRPr="001E5DB3">
        <w:rPr>
          <w:rFonts w:eastAsia="ＭＳ 明朝"/>
          <w:i/>
          <w:iCs/>
          <w:sz w:val="22"/>
          <w:szCs w:val="22"/>
        </w:rPr>
        <w:t>cfr-ConfigMCCH-MTCH-RedCap</w:t>
      </w:r>
      <w:r w:rsidR="00440F97">
        <w:rPr>
          <w:rFonts w:eastAsia="ＭＳ 明朝"/>
          <w:sz w:val="22"/>
          <w:szCs w:val="22"/>
        </w:rPr>
        <w:t xml:space="preserve"> should be applied </w:t>
      </w:r>
      <w:r w:rsidR="00A47C2E">
        <w:rPr>
          <w:rFonts w:eastAsia="ＭＳ 明朝"/>
          <w:sz w:val="22"/>
          <w:szCs w:val="22"/>
        </w:rPr>
        <w:t xml:space="preserve">if it is configured </w:t>
      </w:r>
      <w:r w:rsidR="001E5DB3">
        <w:rPr>
          <w:rFonts w:eastAsia="ＭＳ 明朝"/>
          <w:sz w:val="22"/>
          <w:szCs w:val="22"/>
        </w:rPr>
        <w:t xml:space="preserve">for RedCap UE, instead of </w:t>
      </w:r>
      <w:r w:rsidR="001E5DB3" w:rsidRPr="001E5DB3">
        <w:rPr>
          <w:rFonts w:eastAsia="ＭＳ 明朝"/>
          <w:i/>
          <w:iCs/>
          <w:sz w:val="22"/>
          <w:szCs w:val="22"/>
        </w:rPr>
        <w:t>cfr-ConfigMCCH-MTCH</w:t>
      </w:r>
      <w:r w:rsidR="001E5DB3">
        <w:rPr>
          <w:rFonts w:eastAsia="ＭＳ 明朝"/>
          <w:sz w:val="22"/>
          <w:szCs w:val="22"/>
        </w:rPr>
        <w:t>.</w:t>
      </w:r>
      <w:r w:rsidR="006A78F8">
        <w:rPr>
          <w:rFonts w:eastAsia="ＭＳ 明朝"/>
          <w:sz w:val="22"/>
          <w:szCs w:val="22"/>
        </w:rPr>
        <w:t xml:space="preserve"> Therefore, to capture </w:t>
      </w:r>
      <w:r w:rsidR="00A47C2E">
        <w:rPr>
          <w:rFonts w:eastAsia="ＭＳ 明朝"/>
          <w:sz w:val="22"/>
          <w:szCs w:val="22"/>
        </w:rPr>
        <w:t>the new RRC parameter</w:t>
      </w:r>
      <w:r w:rsidR="008B2683">
        <w:rPr>
          <w:rFonts w:eastAsia="ＭＳ 明朝"/>
          <w:sz w:val="22"/>
          <w:szCs w:val="22"/>
        </w:rPr>
        <w:t xml:space="preserve"> for RedCap-specific CFR</w:t>
      </w:r>
      <w:r w:rsidR="00A47C2E">
        <w:rPr>
          <w:rFonts w:eastAsia="ＭＳ 明朝"/>
          <w:sz w:val="22"/>
          <w:szCs w:val="22"/>
        </w:rPr>
        <w:t xml:space="preserve">, </w:t>
      </w:r>
      <w:r w:rsidR="006A78F8">
        <w:rPr>
          <w:rFonts w:eastAsia="ＭＳ 明朝"/>
          <w:sz w:val="22"/>
          <w:szCs w:val="22"/>
        </w:rPr>
        <w:t>following TP should be considered.</w:t>
      </w:r>
    </w:p>
    <w:p w14:paraId="1365A0C8" w14:textId="13DB4DA6" w:rsidR="00E46DD1" w:rsidRPr="00E46DD1" w:rsidRDefault="00E46DD1" w:rsidP="00E46DD1">
      <w:pPr>
        <w:pStyle w:val="a5"/>
        <w:rPr>
          <w:rFonts w:eastAsiaTheme="minorEastAsia"/>
          <w:b/>
          <w:bCs/>
          <w:sz w:val="21"/>
          <w:szCs w:val="21"/>
          <w:lang w:val="en-US"/>
        </w:rPr>
      </w:pPr>
      <w:r w:rsidRPr="00E46DD1">
        <w:rPr>
          <w:rFonts w:eastAsiaTheme="minorEastAsia" w:hint="eastAsia"/>
          <w:b/>
          <w:bCs/>
          <w:sz w:val="21"/>
          <w:szCs w:val="21"/>
          <w:lang w:val="en-US"/>
        </w:rPr>
        <w:t>P</w:t>
      </w:r>
      <w:r w:rsidRPr="00E46DD1">
        <w:rPr>
          <w:rFonts w:eastAsiaTheme="minorEastAsia"/>
          <w:b/>
          <w:bCs/>
          <w:sz w:val="21"/>
          <w:szCs w:val="21"/>
          <w:lang w:val="en-US"/>
        </w:rPr>
        <w:t>roposal 1</w:t>
      </w:r>
      <w:r w:rsidR="00207C94">
        <w:rPr>
          <w:rFonts w:eastAsiaTheme="minorEastAsia"/>
          <w:b/>
          <w:bCs/>
          <w:sz w:val="21"/>
          <w:szCs w:val="21"/>
          <w:lang w:val="en-US"/>
        </w:rPr>
        <w:t>: Apply the following TP on TS38.213</w:t>
      </w:r>
      <w:r w:rsidR="007B3DF4">
        <w:rPr>
          <w:rFonts w:eastAsiaTheme="minorEastAsia"/>
          <w:b/>
          <w:bCs/>
          <w:sz w:val="21"/>
          <w:szCs w:val="21"/>
          <w:lang w:val="en-US"/>
        </w:rPr>
        <w:t>-</w:t>
      </w:r>
      <w:r w:rsidR="00207C94">
        <w:rPr>
          <w:rFonts w:eastAsiaTheme="minorEastAsia"/>
          <w:b/>
          <w:bCs/>
          <w:sz w:val="21"/>
          <w:szCs w:val="21"/>
          <w:lang w:val="en-US"/>
        </w:rPr>
        <w:t>i</w:t>
      </w:r>
      <w:r w:rsidR="007B3DF4">
        <w:rPr>
          <w:rFonts w:eastAsiaTheme="minorEastAsia"/>
          <w:b/>
          <w:bCs/>
          <w:sz w:val="21"/>
          <w:szCs w:val="21"/>
          <w:lang w:val="en-US"/>
        </w:rPr>
        <w:t>1</w:t>
      </w:r>
      <w:r w:rsidR="00207C94">
        <w:rPr>
          <w:rFonts w:eastAsiaTheme="minorEastAsia"/>
          <w:b/>
          <w:bCs/>
          <w:sz w:val="21"/>
          <w:szCs w:val="21"/>
          <w:lang w:val="en-US"/>
        </w:rPr>
        <w:t>0.</w:t>
      </w:r>
    </w:p>
    <w:tbl>
      <w:tblPr>
        <w:tblStyle w:val="afb"/>
        <w:tblW w:w="0" w:type="auto"/>
        <w:tblLook w:val="04A0" w:firstRow="1" w:lastRow="0" w:firstColumn="1" w:lastColumn="0" w:noHBand="0" w:noVBand="1"/>
      </w:tblPr>
      <w:tblGrid>
        <w:gridCol w:w="9918"/>
      </w:tblGrid>
      <w:tr w:rsidR="00E46DD1" w14:paraId="2787D1D9" w14:textId="77777777" w:rsidTr="00A73093">
        <w:tc>
          <w:tcPr>
            <w:tcW w:w="9918" w:type="dxa"/>
            <w:tcBorders>
              <w:top w:val="single" w:sz="4" w:space="0" w:color="auto"/>
              <w:left w:val="single" w:sz="4" w:space="0" w:color="auto"/>
              <w:bottom w:val="single" w:sz="4" w:space="0" w:color="auto"/>
              <w:right w:val="single" w:sz="4" w:space="0" w:color="auto"/>
            </w:tcBorders>
            <w:hideMark/>
          </w:tcPr>
          <w:p w14:paraId="3CD5D220" w14:textId="77777777" w:rsidR="00E46DD1" w:rsidRPr="00A804EC" w:rsidRDefault="00E46DD1">
            <w:pPr>
              <w:keepNext/>
              <w:keepLines/>
              <w:pBdr>
                <w:top w:val="single" w:sz="12" w:space="3" w:color="auto"/>
              </w:pBdr>
              <w:spacing w:before="240"/>
              <w:ind w:left="1134" w:hanging="1134"/>
              <w:outlineLvl w:val="0"/>
              <w:rPr>
                <w:rFonts w:ascii="Arial" w:eastAsia="SimSun" w:hAnsi="Arial"/>
                <w:sz w:val="32"/>
                <w:szCs w:val="18"/>
                <w:lang w:eastAsia="en-US"/>
              </w:rPr>
            </w:pPr>
            <w:bookmarkStart w:id="5" w:name="_Toc122000519"/>
            <w:r w:rsidRPr="00A804EC">
              <w:rPr>
                <w:rFonts w:ascii="Arial" w:eastAsia="SimSun" w:hAnsi="Arial"/>
                <w:sz w:val="32"/>
                <w:szCs w:val="18"/>
              </w:rPr>
              <w:t>18</w:t>
            </w:r>
            <w:r w:rsidRPr="00A804EC">
              <w:rPr>
                <w:rFonts w:ascii="Arial" w:eastAsia="SimSun" w:hAnsi="Arial"/>
                <w:sz w:val="32"/>
                <w:szCs w:val="18"/>
              </w:rPr>
              <w:tab/>
              <w:t>Multicast Broadcast Services</w:t>
            </w:r>
            <w:bookmarkEnd w:id="5"/>
          </w:p>
          <w:p w14:paraId="4F0D4610" w14:textId="77777777" w:rsidR="00A804EC" w:rsidRPr="00A804EC" w:rsidRDefault="00A804EC" w:rsidP="00A804EC">
            <w:pPr>
              <w:rPr>
                <w:rFonts w:eastAsia="SimSun"/>
                <w:sz w:val="18"/>
                <w:szCs w:val="18"/>
                <w:lang w:val="en-US"/>
              </w:rPr>
            </w:pPr>
            <w:r w:rsidRPr="00A804EC">
              <w:rPr>
                <w:sz w:val="22"/>
                <w:szCs w:val="18"/>
                <w:lang w:val="en-US"/>
              </w:rPr>
              <w:t xml:space="preserve">This clause is applicable only for PDCCH receptions, PDSCH receptions, and PUCCH transmissions for MBS on a serving cell. DCI formats with CRC scrambled by </w:t>
            </w:r>
            <w:r w:rsidRPr="00A804EC">
              <w:rPr>
                <w:sz w:val="22"/>
                <w:szCs w:val="18"/>
              </w:rPr>
              <w:t>multicast-MCCH-RNTI for multicast PDSCH receptions in RRC_INACTIVE state,</w:t>
            </w:r>
            <w:r w:rsidRPr="00A804EC">
              <w:rPr>
                <w:sz w:val="22"/>
                <w:szCs w:val="18"/>
                <w:lang w:val="en-US"/>
              </w:rPr>
              <w:t xml:space="preserve"> G-RNTI for multicast, or G-CS-RNTI scheduling PDSCH receptions are referred to as multicast DCI formats and the PDSCH receptions are referred to as multicast PDSCH receptions. DCI formats with CRC scrambled by MCCH-RNTI or G-RNTI for broadcast scheduling PDSCH receptions are referred to as broadcast DCI formats and the PDSCH receptions are referred to as broadcast PDSCH receptions. HARQ-ACK information associated with multicast DCI formats or multicast PDSCH receptions </w:t>
            </w:r>
            <w:r w:rsidRPr="00A804EC">
              <w:rPr>
                <w:sz w:val="22"/>
                <w:szCs w:val="18"/>
              </w:rPr>
              <w:t xml:space="preserve">in RRC_CONNECTED state </w:t>
            </w:r>
            <w:r w:rsidRPr="00A804EC">
              <w:rPr>
                <w:sz w:val="22"/>
                <w:szCs w:val="18"/>
                <w:lang w:val="en-US"/>
              </w:rPr>
              <w:t>is referred to as multicast HARQ-ACK information.</w:t>
            </w:r>
          </w:p>
          <w:p w14:paraId="4B45B1C6" w14:textId="77777777" w:rsidR="00A804EC" w:rsidRPr="00A804EC" w:rsidRDefault="00A804EC" w:rsidP="00A804EC">
            <w:pPr>
              <w:rPr>
                <w:sz w:val="22"/>
                <w:szCs w:val="18"/>
                <w:lang w:val="en-US"/>
              </w:rPr>
            </w:pPr>
            <w:r w:rsidRPr="00A804EC">
              <w:rPr>
                <w:rFonts w:eastAsia="DengXian"/>
                <w:sz w:val="22"/>
                <w:szCs w:val="18"/>
                <w:lang w:val="en-US" w:eastAsia="zh-CN"/>
              </w:rPr>
              <w:t xml:space="preserve">A UE can be provided one or more G-RNTIs </w:t>
            </w:r>
            <w:r w:rsidRPr="00A804EC">
              <w:rPr>
                <w:sz w:val="22"/>
                <w:szCs w:val="18"/>
                <w:lang w:val="en-US"/>
              </w:rPr>
              <w:t xml:space="preserve">for multicast </w:t>
            </w:r>
            <w:r w:rsidRPr="00A804EC">
              <w:rPr>
                <w:rFonts w:eastAsia="DengXian"/>
                <w:sz w:val="22"/>
                <w:szCs w:val="18"/>
                <w:lang w:val="en-US" w:eastAsia="zh-CN"/>
              </w:rPr>
              <w:t xml:space="preserve">per serving cell for scrambling the CRC of multicast DCI formats for scheduling PDSCH receptions. The UE can be provided one or more G-CS-RNTI per serving cell for scrambling the CRC of multicast DCI formats providing activation/release/scheduling retransmission for SPS PDSCH receptions </w:t>
            </w:r>
            <w:r w:rsidRPr="00A804EC">
              <w:rPr>
                <w:sz w:val="22"/>
                <w:szCs w:val="18"/>
              </w:rPr>
              <w:t>in RRC_CONNECTED state</w:t>
            </w:r>
            <w:r w:rsidRPr="00A804EC">
              <w:rPr>
                <w:rFonts w:eastAsia="DengXian"/>
                <w:sz w:val="22"/>
                <w:szCs w:val="18"/>
                <w:lang w:val="en-US" w:eastAsia="zh-CN"/>
              </w:rPr>
              <w:t>.</w:t>
            </w:r>
          </w:p>
          <w:p w14:paraId="4BC1CA3A" w14:textId="0B3BC43D" w:rsidR="00A804EC" w:rsidRPr="00A804EC" w:rsidRDefault="00A804EC" w:rsidP="00A804EC">
            <w:pPr>
              <w:rPr>
                <w:rFonts w:eastAsia="DengXian"/>
                <w:sz w:val="22"/>
                <w:szCs w:val="18"/>
                <w:lang w:val="en-US" w:eastAsia="zh-CN"/>
              </w:rPr>
            </w:pPr>
            <w:r w:rsidRPr="00A804EC">
              <w:rPr>
                <w:sz w:val="22"/>
                <w:szCs w:val="18"/>
                <w:lang w:eastAsia="zh-CN"/>
              </w:rPr>
              <w:t xml:space="preserve">A UE can be configured by </w:t>
            </w:r>
            <w:r w:rsidRPr="00A804EC">
              <w:rPr>
                <w:i/>
                <w:iCs/>
                <w:sz w:val="22"/>
                <w:szCs w:val="18"/>
                <w:lang w:eastAsia="zh-CN"/>
              </w:rPr>
              <w:t>cfr-ConfigMCCH-MTCH</w:t>
            </w:r>
            <w:r w:rsidRPr="00A804EC">
              <w:rPr>
                <w:sz w:val="22"/>
                <w:szCs w:val="18"/>
                <w:lang w:eastAsia="zh-CN"/>
              </w:rPr>
              <w:t xml:space="preserve"> </w:t>
            </w:r>
            <w:r w:rsidRPr="00CF184B">
              <w:rPr>
                <w:color w:val="FF0000"/>
                <w:sz w:val="22"/>
                <w:szCs w:val="18"/>
                <w:lang w:eastAsia="zh-CN"/>
              </w:rPr>
              <w:t xml:space="preserve">or </w:t>
            </w:r>
            <w:r w:rsidRPr="00CF184B">
              <w:rPr>
                <w:i/>
                <w:iCs/>
                <w:color w:val="FF0000"/>
                <w:sz w:val="22"/>
                <w:szCs w:val="18"/>
                <w:lang w:eastAsia="zh-CN"/>
              </w:rPr>
              <w:t>cfr-ConfigMCCH-MTCH</w:t>
            </w:r>
            <w:r w:rsidR="00CF184B" w:rsidRPr="00CF184B">
              <w:rPr>
                <w:i/>
                <w:iCs/>
                <w:color w:val="FF0000"/>
                <w:sz w:val="22"/>
                <w:szCs w:val="18"/>
                <w:lang w:eastAsia="zh-CN"/>
              </w:rPr>
              <w:t>-RedCap</w:t>
            </w:r>
            <w:r w:rsidRPr="00CF184B">
              <w:rPr>
                <w:color w:val="FF0000"/>
                <w:sz w:val="22"/>
                <w:szCs w:val="18"/>
                <w:lang w:eastAsia="zh-CN"/>
              </w:rPr>
              <w:t xml:space="preserve"> </w:t>
            </w:r>
            <w:r w:rsidR="00CF184B" w:rsidRPr="00CF184B">
              <w:rPr>
                <w:color w:val="FF0000"/>
                <w:sz w:val="22"/>
                <w:szCs w:val="18"/>
                <w:lang w:eastAsia="zh-CN"/>
              </w:rPr>
              <w:t>if configured for RedCap UE</w:t>
            </w:r>
            <w:r w:rsidR="006A0053">
              <w:rPr>
                <w:color w:val="FF0000"/>
                <w:sz w:val="22"/>
                <w:szCs w:val="18"/>
                <w:lang w:eastAsia="zh-CN"/>
              </w:rPr>
              <w:t xml:space="preserve"> in clause 17</w:t>
            </w:r>
            <w:r w:rsidR="00CF184B">
              <w:rPr>
                <w:sz w:val="22"/>
                <w:szCs w:val="18"/>
                <w:lang w:eastAsia="zh-CN"/>
              </w:rPr>
              <w:t xml:space="preserve"> </w:t>
            </w:r>
            <w:r w:rsidRPr="00A804EC">
              <w:rPr>
                <w:sz w:val="22"/>
                <w:szCs w:val="18"/>
              </w:rPr>
              <w:t xml:space="preserve">an MBS frequency resource for PDCCH and PDSCH receptions providing broadcast </w:t>
            </w:r>
            <w:r w:rsidRPr="00A804EC">
              <w:rPr>
                <w:sz w:val="22"/>
                <w:szCs w:val="18"/>
                <w:lang w:eastAsia="x-none"/>
              </w:rPr>
              <w:t xml:space="preserve">MCCH and </w:t>
            </w:r>
            <w:r w:rsidRPr="00A804EC">
              <w:rPr>
                <w:sz w:val="22"/>
                <w:szCs w:val="18"/>
                <w:lang w:val="en-US"/>
              </w:rPr>
              <w:t xml:space="preserve">broadcast </w:t>
            </w:r>
            <w:r w:rsidRPr="00A804EC">
              <w:rPr>
                <w:sz w:val="22"/>
                <w:szCs w:val="18"/>
                <w:lang w:eastAsia="x-none"/>
              </w:rPr>
              <w:t>MTCH [12, TS 38.331]</w:t>
            </w:r>
            <w:r w:rsidRPr="00A804EC">
              <w:rPr>
                <w:sz w:val="22"/>
                <w:szCs w:val="18"/>
              </w:rPr>
              <w:t>; otherwise, the MBS frequency resource is same as for the</w:t>
            </w:r>
            <w:r w:rsidRPr="00A804EC">
              <w:rPr>
                <w:rFonts w:eastAsia="游明朝"/>
                <w:sz w:val="22"/>
                <w:szCs w:val="18"/>
              </w:rPr>
              <w:t xml:space="preserve"> CORESET with index 0 that is associated with the Type0-PDCCH CSS set </w:t>
            </w:r>
            <w:r w:rsidRPr="00A804EC">
              <w:rPr>
                <w:sz w:val="22"/>
                <w:szCs w:val="18"/>
              </w:rPr>
              <w:t xml:space="preserve">for PDCCH and PDSCH receptions providing broadcast </w:t>
            </w:r>
            <w:r w:rsidRPr="00A804EC">
              <w:rPr>
                <w:sz w:val="22"/>
                <w:szCs w:val="18"/>
                <w:lang w:eastAsia="x-none"/>
              </w:rPr>
              <w:t xml:space="preserve">MCCH and </w:t>
            </w:r>
            <w:r w:rsidRPr="00A804EC">
              <w:rPr>
                <w:sz w:val="22"/>
                <w:szCs w:val="18"/>
                <w:lang w:val="en-US"/>
              </w:rPr>
              <w:t xml:space="preserve">broadcast </w:t>
            </w:r>
            <w:r w:rsidRPr="00A804EC">
              <w:rPr>
                <w:sz w:val="22"/>
                <w:szCs w:val="18"/>
                <w:lang w:eastAsia="x-none"/>
              </w:rPr>
              <w:t>MTCH</w:t>
            </w:r>
            <w:r w:rsidRPr="00A804EC">
              <w:rPr>
                <w:rFonts w:eastAsia="游明朝"/>
                <w:sz w:val="22"/>
                <w:szCs w:val="18"/>
              </w:rPr>
              <w:t xml:space="preserve">. </w:t>
            </w:r>
            <w:r w:rsidRPr="00A804EC">
              <w:rPr>
                <w:sz w:val="22"/>
                <w:szCs w:val="18"/>
                <w:lang w:val="en-US" w:eastAsia="zh-CN"/>
              </w:rPr>
              <w:t xml:space="preserve">The SCS and CP of MBS frequency resource for broadcast are same as the initial DL BWP. </w:t>
            </w:r>
            <w:r w:rsidRPr="00A804EC">
              <w:rPr>
                <w:rFonts w:eastAsia="游明朝"/>
                <w:sz w:val="22"/>
                <w:szCs w:val="18"/>
                <w:lang w:eastAsia="zh-CN"/>
              </w:rPr>
              <w:t xml:space="preserve">A UE monitors PDCCH for scheduling PDSCH receptions for </w:t>
            </w:r>
            <w:r w:rsidRPr="00A804EC">
              <w:rPr>
                <w:sz w:val="22"/>
                <w:szCs w:val="18"/>
              </w:rPr>
              <w:t xml:space="preserve">broadcast </w:t>
            </w:r>
            <w:r w:rsidRPr="00A804EC">
              <w:rPr>
                <w:rFonts w:eastAsia="游明朝"/>
                <w:sz w:val="22"/>
                <w:szCs w:val="18"/>
                <w:lang w:eastAsia="zh-CN"/>
              </w:rPr>
              <w:t xml:space="preserve">MCCH or </w:t>
            </w:r>
            <w:r w:rsidRPr="00A804EC">
              <w:rPr>
                <w:sz w:val="22"/>
                <w:szCs w:val="18"/>
                <w:lang w:val="en-US"/>
              </w:rPr>
              <w:t xml:space="preserve">broadcast </w:t>
            </w:r>
            <w:r w:rsidRPr="00A804EC">
              <w:rPr>
                <w:rFonts w:eastAsia="游明朝"/>
                <w:sz w:val="22"/>
                <w:szCs w:val="18"/>
                <w:lang w:eastAsia="zh-CN"/>
              </w:rPr>
              <w:t>MTCH as described in clause 10.1.</w:t>
            </w:r>
          </w:p>
          <w:p w14:paraId="6DB3D88F" w14:textId="5A76286E" w:rsidR="00583A3C" w:rsidRPr="00A804EC" w:rsidRDefault="00A804EC">
            <w:pPr>
              <w:rPr>
                <w:rFonts w:eastAsiaTheme="minorEastAsia"/>
                <w:szCs w:val="24"/>
              </w:rPr>
            </w:pPr>
            <w:r w:rsidRPr="00A804EC">
              <w:rPr>
                <w:rFonts w:eastAsiaTheme="minorEastAsia" w:hint="eastAsia"/>
                <w:color w:val="FF0000"/>
                <w:szCs w:val="24"/>
              </w:rPr>
              <w:t>&lt;</w:t>
            </w:r>
            <w:r w:rsidR="00CF184B">
              <w:rPr>
                <w:rFonts w:eastAsiaTheme="minorEastAsia"/>
                <w:color w:val="FF0000"/>
                <w:szCs w:val="24"/>
              </w:rPr>
              <w:t>omitted</w:t>
            </w:r>
            <w:r w:rsidRPr="00A804EC">
              <w:rPr>
                <w:rFonts w:eastAsiaTheme="minorEastAsia"/>
                <w:color w:val="FF0000"/>
                <w:szCs w:val="24"/>
              </w:rPr>
              <w:t>&gt;</w:t>
            </w:r>
          </w:p>
        </w:tc>
      </w:tr>
    </w:tbl>
    <w:p w14:paraId="3C4BA301" w14:textId="77777777" w:rsidR="00CD42CC" w:rsidRDefault="00CD42CC" w:rsidP="00B13BC7">
      <w:pPr>
        <w:spacing w:afterLines="50" w:after="120"/>
        <w:jc w:val="both"/>
        <w:rPr>
          <w:rFonts w:eastAsia="ＭＳ 明朝"/>
          <w:sz w:val="22"/>
          <w:szCs w:val="22"/>
        </w:rPr>
      </w:pPr>
    </w:p>
    <w:p w14:paraId="63A1B659" w14:textId="17937F4D" w:rsidR="00CD2DB7" w:rsidRDefault="00CD2DB7" w:rsidP="00CD2DB7">
      <w:pPr>
        <w:spacing w:afterLines="50" w:after="120"/>
        <w:jc w:val="both"/>
        <w:rPr>
          <w:rFonts w:eastAsia="ＭＳ 明朝"/>
          <w:sz w:val="22"/>
          <w:szCs w:val="22"/>
        </w:rPr>
      </w:pPr>
      <w:r>
        <w:rPr>
          <w:rFonts w:eastAsia="ＭＳ 明朝"/>
          <w:sz w:val="22"/>
          <w:szCs w:val="22"/>
        </w:rPr>
        <w:lastRenderedPageBreak/>
        <w:t xml:space="preserve">In addition, related to the CFR for RedCap, it was pointed at the last RAN1 meeting for Rel-18 eRedCap maintenance session </w:t>
      </w:r>
      <w:r w:rsidRPr="005C40E7">
        <w:rPr>
          <w:rFonts w:eastAsia="ＭＳ 明朝"/>
          <w:sz w:val="22"/>
          <w:szCs w:val="22"/>
        </w:rPr>
        <w:t>whether there is a case where the transmissions span more than 20 MHz that needs to be addressed in the specification text</w:t>
      </w:r>
      <w:r>
        <w:rPr>
          <w:rFonts w:eastAsia="ＭＳ 明朝"/>
          <w:sz w:val="22"/>
          <w:szCs w:val="22"/>
        </w:rPr>
        <w:t>[3].</w:t>
      </w:r>
      <w:r w:rsidR="005074FE">
        <w:rPr>
          <w:rFonts w:eastAsia="ＭＳ 明朝"/>
          <w:sz w:val="22"/>
          <w:szCs w:val="22"/>
        </w:rPr>
        <w:t xml:space="preserve"> In our understanding</w:t>
      </w:r>
      <w:r>
        <w:rPr>
          <w:rFonts w:eastAsia="ＭＳ 明朝"/>
          <w:sz w:val="22"/>
          <w:szCs w:val="22"/>
        </w:rPr>
        <w:t>, this is not the issue only for Rel-18 eRedCap but also for Rel-17 RedCap UE.</w:t>
      </w:r>
      <w:r>
        <w:rPr>
          <w:rFonts w:eastAsia="ＭＳ 明朝" w:hint="eastAsia"/>
          <w:sz w:val="22"/>
          <w:szCs w:val="22"/>
        </w:rPr>
        <w:t xml:space="preserve"> </w:t>
      </w:r>
      <w:r>
        <w:rPr>
          <w:rFonts w:eastAsia="ＭＳ 明朝"/>
          <w:sz w:val="22"/>
          <w:szCs w:val="22"/>
        </w:rPr>
        <w:t>With this understanding, we discuss it in this contribution corresponding to Rel-17 RedCap and Rel-17 MBS maintenance.</w:t>
      </w:r>
    </w:p>
    <w:p w14:paraId="736851D2" w14:textId="7880471B" w:rsidR="00DD3EEA" w:rsidRDefault="004F2EBD" w:rsidP="00CD2DB7">
      <w:pPr>
        <w:spacing w:afterLines="50" w:after="120"/>
        <w:jc w:val="both"/>
        <w:rPr>
          <w:rFonts w:eastAsia="ＭＳ 明朝"/>
          <w:sz w:val="22"/>
          <w:szCs w:val="22"/>
        </w:rPr>
      </w:pPr>
      <w:r>
        <w:rPr>
          <w:rFonts w:eastAsia="ＭＳ 明朝"/>
          <w:sz w:val="22"/>
          <w:szCs w:val="22"/>
        </w:rPr>
        <w:t xml:space="preserve">Based on the </w:t>
      </w:r>
      <w:r w:rsidR="006C611B">
        <w:rPr>
          <w:rFonts w:eastAsia="ＭＳ 明朝"/>
          <w:sz w:val="22"/>
          <w:szCs w:val="22"/>
        </w:rPr>
        <w:t>RedCap-specific CFR supported in Rel-18 RAN2 TEI</w:t>
      </w:r>
      <w:r w:rsidR="005074FE">
        <w:rPr>
          <w:rFonts w:eastAsia="ＭＳ 明朝"/>
          <w:sz w:val="22"/>
          <w:szCs w:val="22"/>
        </w:rPr>
        <w:t>,</w:t>
      </w:r>
      <w:r w:rsidR="006C611B">
        <w:rPr>
          <w:rFonts w:eastAsia="ＭＳ 明朝"/>
          <w:sz w:val="22"/>
          <w:szCs w:val="22"/>
        </w:rPr>
        <w:t xml:space="preserve"> </w:t>
      </w:r>
      <w:r>
        <w:rPr>
          <w:rFonts w:eastAsia="ＭＳ 明朝"/>
          <w:sz w:val="22"/>
          <w:szCs w:val="22"/>
        </w:rPr>
        <w:t xml:space="preserve">it can be interpreted that </w:t>
      </w:r>
      <w:r w:rsidRPr="006C730F">
        <w:rPr>
          <w:rFonts w:eastAsia="ＭＳ 明朝"/>
          <w:i/>
          <w:iCs/>
          <w:sz w:val="22"/>
          <w:szCs w:val="22"/>
        </w:rPr>
        <w:t>cfr-ConfigMCCH-MTCH-RedCap</w:t>
      </w:r>
      <w:r>
        <w:rPr>
          <w:rFonts w:eastAsia="ＭＳ 明朝"/>
          <w:sz w:val="22"/>
          <w:szCs w:val="22"/>
        </w:rPr>
        <w:t xml:space="preserve"> or </w:t>
      </w:r>
      <w:r w:rsidRPr="006C730F">
        <w:rPr>
          <w:rFonts w:eastAsia="ＭＳ 明朝"/>
          <w:i/>
          <w:iCs/>
          <w:sz w:val="22"/>
          <w:szCs w:val="22"/>
        </w:rPr>
        <w:t>cfr-ConfigMCCH-MTCH</w:t>
      </w:r>
      <w:r>
        <w:rPr>
          <w:rFonts w:eastAsia="ＭＳ 明朝"/>
          <w:sz w:val="22"/>
          <w:szCs w:val="22"/>
        </w:rPr>
        <w:t xml:space="preserve"> would be configured within 20MHz, otherwise, RedCap UE does not expect to receive broadcast MBS PDSCH.</w:t>
      </w:r>
      <w:r w:rsidR="00DD4F76">
        <w:rPr>
          <w:rFonts w:eastAsia="ＭＳ 明朝"/>
          <w:sz w:val="22"/>
          <w:szCs w:val="22"/>
        </w:rPr>
        <w:t xml:space="preserve"> </w:t>
      </w:r>
      <w:r w:rsidR="00C21E82">
        <w:rPr>
          <w:rFonts w:eastAsia="ＭＳ 明朝"/>
          <w:sz w:val="22"/>
          <w:szCs w:val="22"/>
        </w:rPr>
        <w:t>A</w:t>
      </w:r>
      <w:r w:rsidR="00AA302F">
        <w:rPr>
          <w:rFonts w:eastAsia="ＭＳ 明朝"/>
          <w:sz w:val="22"/>
          <w:szCs w:val="22"/>
        </w:rPr>
        <w:t xml:space="preserve">ccording to the following description of </w:t>
      </w:r>
      <w:r w:rsidR="00AA302F" w:rsidRPr="00AA302F">
        <w:rPr>
          <w:rFonts w:eastAsia="ＭＳ 明朝"/>
          <w:i/>
          <w:iCs/>
          <w:sz w:val="22"/>
          <w:szCs w:val="22"/>
        </w:rPr>
        <w:t>locationAndBandwidthBroadcast</w:t>
      </w:r>
      <w:r w:rsidR="00AA302F" w:rsidRPr="00AA302F">
        <w:rPr>
          <w:rFonts w:eastAsia="ＭＳ 明朝"/>
          <w:sz w:val="22"/>
          <w:szCs w:val="22"/>
        </w:rPr>
        <w:t xml:space="preserve"> </w:t>
      </w:r>
      <w:r w:rsidR="00AA302F">
        <w:rPr>
          <w:rFonts w:eastAsia="ＭＳ 明朝"/>
          <w:sz w:val="22"/>
          <w:szCs w:val="22"/>
        </w:rPr>
        <w:t xml:space="preserve">for CFR, </w:t>
      </w:r>
      <w:r w:rsidR="00DD3EEA">
        <w:rPr>
          <w:rFonts w:eastAsia="ＭＳ 明朝"/>
          <w:sz w:val="22"/>
          <w:szCs w:val="22"/>
        </w:rPr>
        <w:t>following three cases can be considered</w:t>
      </w:r>
      <w:r w:rsidR="008F3016">
        <w:rPr>
          <w:rFonts w:eastAsia="ＭＳ 明朝"/>
          <w:sz w:val="22"/>
          <w:szCs w:val="22"/>
        </w:rPr>
        <w:t xml:space="preserve"> for configuration of </w:t>
      </w:r>
      <w:r w:rsidR="008F3016" w:rsidRPr="00AA302F">
        <w:rPr>
          <w:rFonts w:eastAsia="ＭＳ 明朝"/>
          <w:i/>
          <w:iCs/>
          <w:sz w:val="22"/>
          <w:szCs w:val="22"/>
        </w:rPr>
        <w:t>locationAndBandwidthBroadcast</w:t>
      </w:r>
      <w:r w:rsidR="00DD3EEA">
        <w:rPr>
          <w:rFonts w:eastAsia="ＭＳ 明朝"/>
          <w:sz w:val="22"/>
          <w:szCs w:val="22"/>
        </w:rPr>
        <w:t>.</w:t>
      </w:r>
    </w:p>
    <w:p w14:paraId="226D344D" w14:textId="44E33799" w:rsidR="00DD3EEA" w:rsidRDefault="00D253BB" w:rsidP="00DD3EEA">
      <w:pPr>
        <w:pStyle w:val="afd"/>
        <w:numPr>
          <w:ilvl w:val="0"/>
          <w:numId w:val="49"/>
        </w:numPr>
        <w:spacing w:afterLines="50" w:after="120"/>
        <w:ind w:leftChars="0"/>
        <w:jc w:val="both"/>
        <w:rPr>
          <w:rFonts w:eastAsia="ＭＳ 明朝"/>
          <w:sz w:val="22"/>
          <w:szCs w:val="22"/>
        </w:rPr>
      </w:pPr>
      <w:r>
        <w:rPr>
          <w:rFonts w:eastAsia="ＭＳ 明朝"/>
          <w:sz w:val="22"/>
          <w:szCs w:val="22"/>
        </w:rPr>
        <w:t xml:space="preserve">Case 1: Configured with value </w:t>
      </w:r>
      <w:r w:rsidRPr="00D253BB">
        <w:rPr>
          <w:rFonts w:eastAsia="ＭＳ 明朝"/>
          <w:i/>
          <w:iCs/>
          <w:sz w:val="22"/>
          <w:szCs w:val="22"/>
        </w:rPr>
        <w:t>sameAsSib1ConfiguredLocationAndBW</w:t>
      </w:r>
    </w:p>
    <w:p w14:paraId="500F6CE1" w14:textId="60135C16" w:rsidR="00D253BB" w:rsidRDefault="00D253BB" w:rsidP="00DD3EEA">
      <w:pPr>
        <w:pStyle w:val="afd"/>
        <w:numPr>
          <w:ilvl w:val="0"/>
          <w:numId w:val="49"/>
        </w:numPr>
        <w:spacing w:afterLines="50" w:after="120"/>
        <w:ind w:leftChars="0"/>
        <w:jc w:val="both"/>
        <w:rPr>
          <w:rFonts w:eastAsia="ＭＳ 明朝"/>
          <w:sz w:val="22"/>
          <w:szCs w:val="22"/>
        </w:rPr>
      </w:pPr>
      <w:r>
        <w:rPr>
          <w:rFonts w:eastAsia="ＭＳ 明朝"/>
          <w:sz w:val="22"/>
          <w:szCs w:val="22"/>
        </w:rPr>
        <w:t xml:space="preserve">Case 2: Configured with </w:t>
      </w:r>
      <w:r w:rsidRPr="00D253BB">
        <w:rPr>
          <w:rFonts w:eastAsia="ＭＳ 明朝"/>
          <w:i/>
          <w:iCs/>
          <w:sz w:val="22"/>
          <w:szCs w:val="22"/>
        </w:rPr>
        <w:t>locationAndBandwidth</w:t>
      </w:r>
    </w:p>
    <w:p w14:paraId="13090F42" w14:textId="113635C7" w:rsidR="00D253BB" w:rsidRPr="00DD3EEA" w:rsidRDefault="00D253BB" w:rsidP="00DD3EEA">
      <w:pPr>
        <w:pStyle w:val="afd"/>
        <w:numPr>
          <w:ilvl w:val="0"/>
          <w:numId w:val="49"/>
        </w:numPr>
        <w:spacing w:afterLines="50" w:after="120"/>
        <w:ind w:leftChars="0"/>
        <w:jc w:val="both"/>
        <w:rPr>
          <w:rFonts w:eastAsia="ＭＳ 明朝"/>
          <w:sz w:val="22"/>
          <w:szCs w:val="22"/>
        </w:rPr>
      </w:pPr>
      <w:r>
        <w:rPr>
          <w:rFonts w:eastAsia="ＭＳ 明朝"/>
          <w:sz w:val="22"/>
          <w:szCs w:val="22"/>
        </w:rPr>
        <w:t xml:space="preserve">Case 3: </w:t>
      </w:r>
      <w:r w:rsidR="0024409A">
        <w:rPr>
          <w:rFonts w:eastAsia="ＭＳ 明朝"/>
          <w:sz w:val="22"/>
          <w:szCs w:val="22"/>
        </w:rPr>
        <w:t>Absent</w:t>
      </w:r>
    </w:p>
    <w:p w14:paraId="67078AA2" w14:textId="18F6FB1D" w:rsidR="005F0A1E" w:rsidRDefault="0024409A" w:rsidP="00CD2DB7">
      <w:pPr>
        <w:spacing w:afterLines="50" w:after="120"/>
        <w:jc w:val="both"/>
        <w:rPr>
          <w:rFonts w:eastAsia="ＭＳ 明朝"/>
          <w:sz w:val="22"/>
          <w:szCs w:val="22"/>
        </w:rPr>
      </w:pPr>
      <w:r>
        <w:rPr>
          <w:rFonts w:eastAsia="ＭＳ 明朝"/>
          <w:sz w:val="22"/>
          <w:szCs w:val="22"/>
        </w:rPr>
        <w:t xml:space="preserve">According to the </w:t>
      </w:r>
      <w:r w:rsidR="00D62E43">
        <w:rPr>
          <w:rFonts w:eastAsia="ＭＳ 明朝"/>
          <w:sz w:val="22"/>
          <w:szCs w:val="22"/>
        </w:rPr>
        <w:t xml:space="preserve">case 2 and case 3, </w:t>
      </w:r>
      <w:r w:rsidR="00D73149">
        <w:rPr>
          <w:rFonts w:eastAsia="ＭＳ 明朝"/>
          <w:sz w:val="22"/>
          <w:szCs w:val="22"/>
        </w:rPr>
        <w:t xml:space="preserve">CFR and </w:t>
      </w:r>
      <w:r w:rsidR="00E2419E">
        <w:rPr>
          <w:rFonts w:eastAsia="ＭＳ 明朝"/>
          <w:sz w:val="22"/>
          <w:szCs w:val="22"/>
        </w:rPr>
        <w:t xml:space="preserve">initial DL BWP can be configured separately, i.e., with </w:t>
      </w:r>
      <w:r w:rsidR="000661CC">
        <w:rPr>
          <w:rFonts w:eastAsia="ＭＳ 明朝"/>
          <w:sz w:val="22"/>
          <w:szCs w:val="22"/>
        </w:rPr>
        <w:t xml:space="preserve">fully overlap or </w:t>
      </w:r>
      <w:r w:rsidR="00E2419E">
        <w:rPr>
          <w:rFonts w:eastAsia="ＭＳ 明朝"/>
          <w:sz w:val="22"/>
          <w:szCs w:val="22"/>
        </w:rPr>
        <w:t>partially overlap or non-overlap in frequency domain</w:t>
      </w:r>
      <w:r w:rsidR="00AA302F">
        <w:rPr>
          <w:rFonts w:eastAsia="ＭＳ 明朝"/>
          <w:sz w:val="22"/>
          <w:szCs w:val="22"/>
        </w:rPr>
        <w:t xml:space="preserve">. </w:t>
      </w:r>
      <w:r w:rsidR="00367966">
        <w:rPr>
          <w:rFonts w:eastAsia="ＭＳ 明朝"/>
          <w:sz w:val="22"/>
          <w:szCs w:val="22"/>
        </w:rPr>
        <w:t xml:space="preserve">For case 2, </w:t>
      </w:r>
      <w:r w:rsidR="005B7146">
        <w:rPr>
          <w:rFonts w:eastAsia="ＭＳ 明朝"/>
          <w:sz w:val="22"/>
          <w:szCs w:val="22"/>
        </w:rPr>
        <w:t xml:space="preserve">it can be applicable </w:t>
      </w:r>
      <w:r w:rsidR="00F6588B">
        <w:rPr>
          <w:rFonts w:eastAsia="ＭＳ 明朝"/>
          <w:sz w:val="22"/>
          <w:szCs w:val="22"/>
        </w:rPr>
        <w:t xml:space="preserve">for RedCap UE </w:t>
      </w:r>
      <w:r w:rsidR="003F4F64">
        <w:rPr>
          <w:rFonts w:eastAsia="ＭＳ 明朝"/>
          <w:sz w:val="22"/>
          <w:szCs w:val="22"/>
        </w:rPr>
        <w:t xml:space="preserve">only when RedCap specific </w:t>
      </w:r>
      <w:r w:rsidR="00D665DF">
        <w:rPr>
          <w:rFonts w:eastAsia="ＭＳ 明朝"/>
          <w:sz w:val="22"/>
          <w:szCs w:val="22"/>
        </w:rPr>
        <w:t>initial DL BWP</w:t>
      </w:r>
      <w:r w:rsidR="003F4F64">
        <w:rPr>
          <w:rFonts w:eastAsia="ＭＳ 明朝"/>
          <w:sz w:val="22"/>
          <w:szCs w:val="22"/>
        </w:rPr>
        <w:t xml:space="preserve"> </w:t>
      </w:r>
      <w:r w:rsidR="00D665DF">
        <w:rPr>
          <w:rFonts w:eastAsia="ＭＳ 明朝"/>
          <w:sz w:val="22"/>
          <w:szCs w:val="22"/>
        </w:rPr>
        <w:t xml:space="preserve">is configured </w:t>
      </w:r>
      <w:r w:rsidR="003F4F64">
        <w:rPr>
          <w:rFonts w:eastAsia="ＭＳ 明朝"/>
          <w:sz w:val="22"/>
          <w:szCs w:val="22"/>
        </w:rPr>
        <w:t>smaller than</w:t>
      </w:r>
      <w:r w:rsidR="00D665DF">
        <w:rPr>
          <w:rFonts w:eastAsia="ＭＳ 明朝"/>
          <w:sz w:val="22"/>
          <w:szCs w:val="22"/>
        </w:rPr>
        <w:t xml:space="preserve"> 20MHz</w:t>
      </w:r>
      <w:r w:rsidR="003F4F64">
        <w:rPr>
          <w:rFonts w:eastAsia="ＭＳ 明朝"/>
          <w:sz w:val="22"/>
          <w:szCs w:val="22"/>
        </w:rPr>
        <w:t xml:space="preserve"> and CFR can be configured </w:t>
      </w:r>
      <w:r w:rsidR="002E7D3C">
        <w:rPr>
          <w:rFonts w:eastAsia="ＭＳ 明朝"/>
          <w:sz w:val="22"/>
          <w:szCs w:val="22"/>
        </w:rPr>
        <w:t>to include entire CORESET#0 within 20HMz</w:t>
      </w:r>
      <w:r w:rsidR="00D665DF">
        <w:rPr>
          <w:rFonts w:eastAsia="ＭＳ 明朝"/>
          <w:sz w:val="22"/>
          <w:szCs w:val="22"/>
        </w:rPr>
        <w:t xml:space="preserve">. </w:t>
      </w:r>
      <w:r w:rsidR="00430C3B">
        <w:rPr>
          <w:rFonts w:eastAsia="ＭＳ 明朝"/>
          <w:sz w:val="22"/>
          <w:szCs w:val="22"/>
        </w:rPr>
        <w:t xml:space="preserve">For this case, </w:t>
      </w:r>
      <w:r w:rsidR="000661CC">
        <w:rPr>
          <w:rFonts w:eastAsia="ＭＳ 明朝"/>
          <w:sz w:val="22"/>
          <w:szCs w:val="22"/>
        </w:rPr>
        <w:t xml:space="preserve">frequency </w:t>
      </w:r>
      <w:r w:rsidR="00242008">
        <w:rPr>
          <w:rFonts w:eastAsia="ＭＳ 明朝"/>
          <w:sz w:val="22"/>
          <w:szCs w:val="22"/>
        </w:rPr>
        <w:t>resource for the initial DL BWP and the CFR would fully overlap and cannot be span larger bandwidth than 20MHz</w:t>
      </w:r>
      <w:r w:rsidR="000059BF">
        <w:rPr>
          <w:rFonts w:eastAsia="ＭＳ 明朝"/>
          <w:sz w:val="22"/>
          <w:szCs w:val="22"/>
        </w:rPr>
        <w:t xml:space="preserve"> as long as CFR for RedCap is configured within 20MHz</w:t>
      </w:r>
      <w:r w:rsidR="00242008">
        <w:rPr>
          <w:rFonts w:eastAsia="ＭＳ 明朝"/>
          <w:sz w:val="22"/>
          <w:szCs w:val="22"/>
        </w:rPr>
        <w:t>. However, f</w:t>
      </w:r>
      <w:r w:rsidR="002E7D3C">
        <w:rPr>
          <w:rFonts w:eastAsia="ＭＳ 明朝"/>
          <w:sz w:val="22"/>
          <w:szCs w:val="22"/>
        </w:rPr>
        <w:t xml:space="preserve">or case 3, </w:t>
      </w:r>
      <w:r w:rsidR="00342F18">
        <w:rPr>
          <w:rFonts w:eastAsia="ＭＳ 明朝"/>
          <w:sz w:val="22"/>
          <w:szCs w:val="22"/>
        </w:rPr>
        <w:t>location and size of CORESET#0 is referred for CFR</w:t>
      </w:r>
      <w:r w:rsidR="00EF51AD">
        <w:rPr>
          <w:rFonts w:eastAsia="ＭＳ 明朝"/>
          <w:sz w:val="22"/>
          <w:szCs w:val="22"/>
        </w:rPr>
        <w:t xml:space="preserve">, and the total bandwidth of </w:t>
      </w:r>
      <w:r w:rsidR="00D94F2A">
        <w:rPr>
          <w:rFonts w:eastAsia="ＭＳ 明朝"/>
          <w:sz w:val="22"/>
          <w:szCs w:val="22"/>
        </w:rPr>
        <w:t>CFR, i.e., CORESET#0, and initial DL BWP</w:t>
      </w:r>
      <w:r w:rsidR="00E05426">
        <w:rPr>
          <w:rFonts w:eastAsia="ＭＳ 明朝"/>
          <w:sz w:val="22"/>
          <w:szCs w:val="22"/>
        </w:rPr>
        <w:t xml:space="preserve"> for RedCap</w:t>
      </w:r>
      <w:r w:rsidR="00D94F2A">
        <w:rPr>
          <w:rFonts w:eastAsia="ＭＳ 明朝"/>
          <w:sz w:val="22"/>
          <w:szCs w:val="22"/>
        </w:rPr>
        <w:t xml:space="preserve"> can span larger bandwidth than 20MHz</w:t>
      </w:r>
      <w:r w:rsidR="00457F7C">
        <w:rPr>
          <w:rFonts w:eastAsia="ＭＳ 明朝"/>
          <w:sz w:val="22"/>
          <w:szCs w:val="22"/>
        </w:rPr>
        <w:t xml:space="preserve"> when initial DL BWP for RedCap UE does not include entire CORESET#0</w:t>
      </w:r>
      <w:r w:rsidR="00D94F2A">
        <w:rPr>
          <w:rFonts w:eastAsia="ＭＳ 明朝"/>
          <w:sz w:val="22"/>
          <w:szCs w:val="22"/>
        </w:rPr>
        <w:t>.</w:t>
      </w:r>
      <w:r w:rsidR="00E05426">
        <w:rPr>
          <w:rFonts w:eastAsia="ＭＳ 明朝"/>
          <w:sz w:val="22"/>
          <w:szCs w:val="22"/>
        </w:rPr>
        <w:t xml:space="preserve"> </w:t>
      </w:r>
      <w:r w:rsidR="00766B11">
        <w:rPr>
          <w:rFonts w:eastAsia="ＭＳ 明朝"/>
          <w:sz w:val="22"/>
          <w:szCs w:val="22"/>
        </w:rPr>
        <w:t xml:space="preserve">In our view, </w:t>
      </w:r>
      <w:r w:rsidR="00924CC5">
        <w:rPr>
          <w:rFonts w:eastAsia="ＭＳ 明朝"/>
          <w:sz w:val="22"/>
          <w:szCs w:val="22"/>
        </w:rPr>
        <w:t>such case</w:t>
      </w:r>
      <w:r w:rsidR="0048124B">
        <w:rPr>
          <w:rFonts w:eastAsia="ＭＳ 明朝"/>
          <w:sz w:val="22"/>
          <w:szCs w:val="22"/>
        </w:rPr>
        <w:t xml:space="preserve"> should not be expected by </w:t>
      </w:r>
      <w:r w:rsidR="00581D70">
        <w:rPr>
          <w:rFonts w:eastAsia="ＭＳ 明朝"/>
          <w:sz w:val="22"/>
          <w:szCs w:val="22"/>
        </w:rPr>
        <w:t xml:space="preserve">RedCap UE, i.e., </w:t>
      </w:r>
      <w:r w:rsidR="008C0121">
        <w:rPr>
          <w:rFonts w:eastAsia="ＭＳ 明朝"/>
          <w:sz w:val="22"/>
          <w:szCs w:val="22"/>
        </w:rPr>
        <w:t>RedCap UE expects that</w:t>
      </w:r>
      <w:r w:rsidR="00437D35">
        <w:rPr>
          <w:rFonts w:eastAsia="ＭＳ 明朝"/>
          <w:sz w:val="22"/>
          <w:szCs w:val="22"/>
        </w:rPr>
        <w:t xml:space="preserve"> the total bandwidth of</w:t>
      </w:r>
      <w:r w:rsidR="008C0121">
        <w:rPr>
          <w:rFonts w:eastAsia="ＭＳ 明朝"/>
          <w:sz w:val="22"/>
          <w:szCs w:val="22"/>
        </w:rPr>
        <w:t xml:space="preserve"> </w:t>
      </w:r>
      <w:r w:rsidR="00E95031">
        <w:rPr>
          <w:rFonts w:eastAsia="ＭＳ 明朝"/>
          <w:sz w:val="22"/>
          <w:szCs w:val="22"/>
        </w:rPr>
        <w:t xml:space="preserve">CFR and initial </w:t>
      </w:r>
      <w:r w:rsidR="00437D35">
        <w:rPr>
          <w:rFonts w:eastAsia="ＭＳ 明朝"/>
          <w:sz w:val="22"/>
          <w:szCs w:val="22"/>
        </w:rPr>
        <w:t xml:space="preserve">DL </w:t>
      </w:r>
      <w:r w:rsidR="00E95031">
        <w:rPr>
          <w:rFonts w:eastAsia="ＭＳ 明朝"/>
          <w:sz w:val="22"/>
          <w:szCs w:val="22"/>
        </w:rPr>
        <w:t>BWP</w:t>
      </w:r>
      <w:r w:rsidR="00437D35">
        <w:rPr>
          <w:rFonts w:eastAsia="ＭＳ 明朝"/>
          <w:sz w:val="22"/>
          <w:szCs w:val="22"/>
        </w:rPr>
        <w:t xml:space="preserve"> for RedCap UE should be configured within </w:t>
      </w:r>
      <w:r w:rsidR="008F2ABB">
        <w:rPr>
          <w:rFonts w:eastAsia="ＭＳ 明朝"/>
          <w:sz w:val="22"/>
          <w:szCs w:val="22"/>
        </w:rPr>
        <w:t>20MHz; otherwise, RedCap UE does not expect to receive broadcast MBS PDSCH.</w:t>
      </w:r>
      <w:r w:rsidR="008F2ABB">
        <w:rPr>
          <w:rFonts w:eastAsia="ＭＳ 明朝" w:hint="eastAsia"/>
          <w:sz w:val="22"/>
          <w:szCs w:val="22"/>
        </w:rPr>
        <w:t xml:space="preserve"> </w:t>
      </w:r>
      <w:r w:rsidR="00E454A6">
        <w:rPr>
          <w:rFonts w:eastAsia="ＭＳ 明朝"/>
          <w:sz w:val="22"/>
          <w:szCs w:val="22"/>
        </w:rPr>
        <w:t>We think i</w:t>
      </w:r>
      <w:r w:rsidR="005F0A1E">
        <w:rPr>
          <w:rFonts w:eastAsia="ＭＳ 明朝"/>
          <w:sz w:val="22"/>
          <w:szCs w:val="22"/>
        </w:rPr>
        <w:t xml:space="preserve">t can be clarified in RAN1 spec </w:t>
      </w:r>
      <w:r w:rsidR="00E454A6">
        <w:rPr>
          <w:rFonts w:eastAsia="ＭＳ 明朝"/>
          <w:sz w:val="22"/>
          <w:szCs w:val="22"/>
        </w:rPr>
        <w:t xml:space="preserve">but related to the configuration of </w:t>
      </w:r>
      <w:r w:rsidR="00DE2890">
        <w:rPr>
          <w:rFonts w:eastAsia="ＭＳ 明朝"/>
          <w:sz w:val="22"/>
          <w:szCs w:val="22"/>
        </w:rPr>
        <w:t>CFR and initial BWP</w:t>
      </w:r>
      <w:r w:rsidR="00DA0E4C">
        <w:rPr>
          <w:rFonts w:eastAsia="ＭＳ 明朝"/>
          <w:sz w:val="22"/>
          <w:szCs w:val="22"/>
        </w:rPr>
        <w:t>, and hence</w:t>
      </w:r>
      <w:r w:rsidR="005F0A1E">
        <w:rPr>
          <w:rFonts w:eastAsia="ＭＳ 明朝"/>
          <w:sz w:val="22"/>
          <w:szCs w:val="22"/>
        </w:rPr>
        <w:t xml:space="preserve"> RAN2 spec</w:t>
      </w:r>
      <w:r w:rsidR="00DA0E4C">
        <w:rPr>
          <w:rFonts w:eastAsia="ＭＳ 明朝"/>
          <w:sz w:val="22"/>
          <w:szCs w:val="22"/>
        </w:rPr>
        <w:t xml:space="preserve"> m</w:t>
      </w:r>
      <w:r w:rsidR="00AF3D46">
        <w:rPr>
          <w:rFonts w:eastAsia="ＭＳ 明朝"/>
          <w:sz w:val="22"/>
          <w:szCs w:val="22"/>
        </w:rPr>
        <w:t>a</w:t>
      </w:r>
      <w:r w:rsidR="00DA0E4C">
        <w:rPr>
          <w:rFonts w:eastAsia="ＭＳ 明朝"/>
          <w:sz w:val="22"/>
          <w:szCs w:val="22"/>
        </w:rPr>
        <w:t>y be more appropriate</w:t>
      </w:r>
      <w:r w:rsidR="005F0A1E">
        <w:rPr>
          <w:rFonts w:eastAsia="ＭＳ 明朝"/>
          <w:sz w:val="22"/>
          <w:szCs w:val="22"/>
        </w:rPr>
        <w:t>.</w:t>
      </w:r>
    </w:p>
    <w:p w14:paraId="6CE68C4F" w14:textId="77777777" w:rsidR="00CD2DB7" w:rsidRDefault="00CD2DB7" w:rsidP="00B13BC7">
      <w:pPr>
        <w:spacing w:afterLines="50" w:after="120"/>
        <w:jc w:val="both"/>
        <w:rPr>
          <w:rFonts w:eastAsia="ＭＳ 明朝"/>
          <w:sz w:val="22"/>
          <w:szCs w:val="22"/>
        </w:rPr>
      </w:pPr>
    </w:p>
    <w:tbl>
      <w:tblPr>
        <w:tblW w:w="969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94"/>
      </w:tblGrid>
      <w:tr w:rsidR="00A73093" w14:paraId="5E5F765C" w14:textId="77777777" w:rsidTr="00A73093">
        <w:trPr>
          <w:cantSplit/>
          <w:tblHeader/>
        </w:trPr>
        <w:tc>
          <w:tcPr>
            <w:tcW w:w="9694" w:type="dxa"/>
            <w:tcBorders>
              <w:top w:val="single" w:sz="4" w:space="0" w:color="808080"/>
              <w:left w:val="single" w:sz="4" w:space="0" w:color="808080"/>
              <w:bottom w:val="single" w:sz="4" w:space="0" w:color="808080"/>
              <w:right w:val="single" w:sz="4" w:space="0" w:color="808080"/>
            </w:tcBorders>
            <w:hideMark/>
          </w:tcPr>
          <w:p w14:paraId="4FE34F21" w14:textId="77777777" w:rsidR="00A73093" w:rsidRDefault="00A73093">
            <w:pPr>
              <w:keepNext/>
              <w:keepLines/>
              <w:overflowPunct w:val="0"/>
              <w:autoSpaceDE w:val="0"/>
              <w:autoSpaceDN w:val="0"/>
              <w:adjustRightInd w:val="0"/>
              <w:jc w:val="center"/>
              <w:rPr>
                <w:rFonts w:ascii="Arial" w:eastAsiaTheme="minorEastAsia" w:hAnsi="Arial" w:cs="Arial"/>
                <w:sz w:val="18"/>
                <w:lang w:eastAsia="zh-CN"/>
              </w:rPr>
            </w:pPr>
            <w:r>
              <w:rPr>
                <w:rFonts w:ascii="Arial" w:hAnsi="Arial" w:cs="Arial"/>
                <w:b/>
                <w:i/>
                <w:iCs/>
                <w:sz w:val="18"/>
                <w:lang w:eastAsia="zh-CN"/>
              </w:rPr>
              <w:t>CFR-</w:t>
            </w:r>
            <w:r>
              <w:rPr>
                <w:rFonts w:ascii="Arial" w:hAnsi="Arial" w:cs="Arial"/>
                <w:b/>
                <w:i/>
                <w:sz w:val="18"/>
                <w:lang w:eastAsia="sv-SE"/>
              </w:rPr>
              <w:t>ConfigMCCH</w:t>
            </w:r>
            <w:r>
              <w:rPr>
                <w:rFonts w:ascii="Arial" w:hAnsi="Arial" w:cs="Arial"/>
                <w:b/>
                <w:i/>
                <w:iCs/>
                <w:sz w:val="18"/>
                <w:lang w:eastAsia="zh-CN"/>
              </w:rPr>
              <w:t xml:space="preserve">-MTCH </w:t>
            </w:r>
            <w:r>
              <w:rPr>
                <w:rFonts w:ascii="Arial" w:hAnsi="Arial" w:cs="Arial"/>
                <w:b/>
                <w:iCs/>
                <w:sz w:val="18"/>
                <w:lang w:eastAsia="zh-CN"/>
              </w:rPr>
              <w:t>field descriptions</w:t>
            </w:r>
          </w:p>
        </w:tc>
      </w:tr>
      <w:tr w:rsidR="00A73093" w14:paraId="4D2CEED4" w14:textId="77777777" w:rsidTr="00A73093">
        <w:trPr>
          <w:cantSplit/>
          <w:tblHeader/>
        </w:trPr>
        <w:tc>
          <w:tcPr>
            <w:tcW w:w="9694" w:type="dxa"/>
            <w:tcBorders>
              <w:top w:val="single" w:sz="4" w:space="0" w:color="808080"/>
              <w:left w:val="single" w:sz="4" w:space="0" w:color="808080"/>
              <w:bottom w:val="single" w:sz="4" w:space="0" w:color="808080"/>
              <w:right w:val="single" w:sz="4" w:space="0" w:color="808080"/>
            </w:tcBorders>
            <w:hideMark/>
          </w:tcPr>
          <w:p w14:paraId="0F4C8B4E" w14:textId="77777777" w:rsidR="00A73093" w:rsidRDefault="00A73093">
            <w:pPr>
              <w:keepNext/>
              <w:keepLines/>
              <w:overflowPunct w:val="0"/>
              <w:autoSpaceDE w:val="0"/>
              <w:autoSpaceDN w:val="0"/>
              <w:adjustRightInd w:val="0"/>
              <w:rPr>
                <w:rFonts w:ascii="Arial" w:hAnsi="Arial" w:cs="Arial"/>
                <w:b/>
                <w:bCs/>
                <w:i/>
                <w:sz w:val="18"/>
              </w:rPr>
            </w:pPr>
            <w:r>
              <w:rPr>
                <w:rFonts w:ascii="Arial" w:hAnsi="Arial" w:cs="Arial"/>
                <w:b/>
                <w:bCs/>
                <w:i/>
                <w:iCs/>
                <w:sz w:val="18"/>
                <w:lang w:eastAsia="en-GB"/>
              </w:rPr>
              <w:t>commonControlResourceSetExt</w:t>
            </w:r>
          </w:p>
          <w:p w14:paraId="0688E7B0" w14:textId="77777777" w:rsidR="00A73093" w:rsidRDefault="00A73093">
            <w:pPr>
              <w:keepNext/>
              <w:keepLines/>
              <w:overflowPunct w:val="0"/>
              <w:autoSpaceDE w:val="0"/>
              <w:autoSpaceDN w:val="0"/>
              <w:adjustRightInd w:val="0"/>
              <w:rPr>
                <w:rFonts w:ascii="Arial" w:hAnsi="Arial" w:cs="Arial"/>
                <w:sz w:val="18"/>
                <w:lang w:eastAsia="en-GB"/>
              </w:rPr>
            </w:pPr>
            <w:r>
              <w:rPr>
                <w:rFonts w:ascii="Arial" w:eastAsia="SimSun" w:hAnsi="Arial" w:cs="Arial"/>
                <w:sz w:val="18"/>
                <w:szCs w:val="22"/>
                <w:lang w:eastAsia="sv-SE"/>
              </w:rPr>
              <w:t xml:space="preserve">An additional common control resource set which may be configured and used for </w:t>
            </w:r>
            <w:r>
              <w:rPr>
                <w:rFonts w:ascii="Arial" w:hAnsi="Arial" w:cs="Arial"/>
                <w:i/>
                <w:sz w:val="18"/>
              </w:rPr>
              <w:t>searchSpaceMCCH</w:t>
            </w:r>
            <w:r>
              <w:rPr>
                <w:rFonts w:ascii="Arial" w:hAnsi="Arial" w:cs="Arial"/>
                <w:sz w:val="18"/>
              </w:rPr>
              <w:t>/</w:t>
            </w:r>
            <w:r>
              <w:rPr>
                <w:rFonts w:ascii="Arial" w:hAnsi="Arial" w:cs="Arial"/>
                <w:i/>
                <w:sz w:val="18"/>
              </w:rPr>
              <w:t>searchSpaceMTCH</w:t>
            </w:r>
            <w:r>
              <w:rPr>
                <w:rFonts w:ascii="Arial" w:eastAsia="SimSun" w:hAnsi="Arial" w:cs="Arial"/>
                <w:sz w:val="18"/>
                <w:szCs w:val="22"/>
                <w:lang w:eastAsia="sv-SE"/>
              </w:rPr>
              <w:t xml:space="preserve"> or UE-specific search space in the BWP where </w:t>
            </w:r>
            <w:r>
              <w:rPr>
                <w:rFonts w:ascii="Arial" w:hAnsi="Arial" w:cs="Arial"/>
                <w:i/>
                <w:sz w:val="18"/>
              </w:rPr>
              <w:t>searchSpaceMCCH</w:t>
            </w:r>
            <w:r>
              <w:rPr>
                <w:rFonts w:ascii="Arial" w:hAnsi="Arial" w:cs="Arial"/>
                <w:sz w:val="18"/>
              </w:rPr>
              <w:t xml:space="preserve"> is configured</w:t>
            </w:r>
            <w:r>
              <w:rPr>
                <w:rFonts w:ascii="Arial" w:eastAsia="SimSun" w:hAnsi="Arial" w:cs="Arial"/>
                <w:sz w:val="18"/>
                <w:szCs w:val="22"/>
                <w:lang w:eastAsia="sv-SE"/>
              </w:rPr>
              <w:t>. It is contained in the bandwidth of the CFR for broadcast.</w:t>
            </w:r>
          </w:p>
        </w:tc>
      </w:tr>
      <w:tr w:rsidR="00A73093" w14:paraId="6826C057" w14:textId="77777777" w:rsidTr="00A73093">
        <w:trPr>
          <w:cantSplit/>
        </w:trPr>
        <w:tc>
          <w:tcPr>
            <w:tcW w:w="9694" w:type="dxa"/>
            <w:tcBorders>
              <w:top w:val="single" w:sz="4" w:space="0" w:color="808080"/>
              <w:left w:val="single" w:sz="4" w:space="0" w:color="808080"/>
              <w:bottom w:val="single" w:sz="4" w:space="0" w:color="808080"/>
              <w:right w:val="single" w:sz="4" w:space="0" w:color="808080"/>
            </w:tcBorders>
            <w:hideMark/>
          </w:tcPr>
          <w:p w14:paraId="4FD31514" w14:textId="77777777" w:rsidR="00A73093" w:rsidRDefault="00A73093">
            <w:pPr>
              <w:keepNext/>
              <w:keepLines/>
              <w:overflowPunct w:val="0"/>
              <w:autoSpaceDE w:val="0"/>
              <w:autoSpaceDN w:val="0"/>
              <w:adjustRightInd w:val="0"/>
              <w:rPr>
                <w:rFonts w:ascii="Arial" w:hAnsi="Arial" w:cs="Arial"/>
                <w:b/>
                <w:bCs/>
                <w:i/>
                <w:sz w:val="18"/>
              </w:rPr>
            </w:pPr>
            <w:bookmarkStart w:id="6" w:name="_Hlk159252875"/>
            <w:r>
              <w:rPr>
                <w:rFonts w:ascii="Arial" w:hAnsi="Arial" w:cs="Arial"/>
                <w:b/>
                <w:bCs/>
                <w:i/>
                <w:iCs/>
                <w:sz w:val="18"/>
                <w:lang w:eastAsia="en-GB"/>
              </w:rPr>
              <w:t>locationAndBandwidthBroadcast</w:t>
            </w:r>
            <w:bookmarkEnd w:id="6"/>
          </w:p>
          <w:p w14:paraId="6FDC86D7" w14:textId="77777777" w:rsidR="00A73093" w:rsidRDefault="00A73093">
            <w:pPr>
              <w:keepNext/>
              <w:keepLines/>
              <w:overflowPunct w:val="0"/>
              <w:autoSpaceDE w:val="0"/>
              <w:autoSpaceDN w:val="0"/>
              <w:adjustRightInd w:val="0"/>
              <w:rPr>
                <w:rFonts w:ascii="Arial" w:hAnsi="Arial" w:cs="Arial"/>
                <w:sz w:val="18"/>
                <w:lang w:eastAsia="en-GB"/>
              </w:rPr>
            </w:pPr>
            <w:r>
              <w:rPr>
                <w:rFonts w:ascii="Arial" w:hAnsi="Arial" w:cs="Arial"/>
                <w:sz w:val="18"/>
                <w:lang w:eastAsia="en-GB"/>
              </w:rPr>
              <w:t>Indicates starting PRB and the number of PRBs of CFR used for MCCH and MTCH reception.</w:t>
            </w:r>
          </w:p>
          <w:p w14:paraId="7A2DD97E" w14:textId="77777777" w:rsidR="00A73093" w:rsidRDefault="00A73093">
            <w:pPr>
              <w:keepNext/>
              <w:keepLines/>
              <w:overflowPunct w:val="0"/>
              <w:autoSpaceDE w:val="0"/>
              <w:autoSpaceDN w:val="0"/>
              <w:adjustRightInd w:val="0"/>
              <w:rPr>
                <w:rFonts w:ascii="Arial" w:hAnsi="Arial" w:cs="Arial"/>
                <w:sz w:val="18"/>
                <w:lang w:eastAsia="en-GB"/>
              </w:rPr>
            </w:pPr>
            <w:r>
              <w:rPr>
                <w:rFonts w:ascii="Arial" w:hAnsi="Arial" w:cs="Arial"/>
                <w:sz w:val="18"/>
                <w:lang w:eastAsia="en-GB"/>
              </w:rPr>
              <w:t xml:space="preserve">Value </w:t>
            </w:r>
            <w:bookmarkStart w:id="7" w:name="_Hlk159253269"/>
            <w:r>
              <w:rPr>
                <w:rFonts w:ascii="Arial" w:hAnsi="Arial" w:cs="Arial"/>
                <w:i/>
                <w:sz w:val="18"/>
                <w:lang w:eastAsia="en-GB"/>
              </w:rPr>
              <w:t xml:space="preserve">sameAsSib1ConfiguredLocationAndBW </w:t>
            </w:r>
            <w:bookmarkEnd w:id="7"/>
            <w:r>
              <w:rPr>
                <w:rFonts w:ascii="Arial" w:hAnsi="Arial" w:cs="Arial"/>
                <w:sz w:val="18"/>
                <w:lang w:eastAsia="en-GB"/>
              </w:rPr>
              <w:t xml:space="preserve">means the CFR for broadcast has the same location and size as the </w:t>
            </w:r>
            <w:r>
              <w:rPr>
                <w:rFonts w:ascii="Arial" w:hAnsi="Arial" w:cs="Arial"/>
                <w:i/>
                <w:sz w:val="18"/>
                <w:lang w:eastAsia="en-GB"/>
              </w:rPr>
              <w:t>locationAndBandwidth</w:t>
            </w:r>
            <w:r>
              <w:rPr>
                <w:rFonts w:ascii="Arial" w:hAnsi="Arial" w:cs="Arial"/>
                <w:sz w:val="18"/>
                <w:lang w:eastAsia="en-GB"/>
              </w:rPr>
              <w:t xml:space="preserve"> for initial BWP</w:t>
            </w:r>
            <w:ins w:id="8" w:author="作成者">
              <w:r>
                <w:rPr>
                  <w:rFonts w:ascii="Arial" w:hAnsi="Arial" w:cs="Arial"/>
                  <w:sz w:val="18"/>
                  <w:lang w:eastAsia="en-GB"/>
                </w:rPr>
                <w:t xml:space="preserve"> (for RedCap UEs </w:t>
              </w:r>
              <w:r>
                <w:rPr>
                  <w:rFonts w:ascii="Arial" w:hAnsi="Arial" w:cs="Arial"/>
                  <w:i/>
                  <w:iCs/>
                  <w:sz w:val="18"/>
                  <w:lang w:eastAsia="en-GB"/>
                </w:rPr>
                <w:t>initialDownlinkBWP-RedCap</w:t>
              </w:r>
              <w:r>
                <w:rPr>
                  <w:rFonts w:ascii="Arial" w:hAnsi="Arial" w:cs="Arial"/>
                  <w:sz w:val="18"/>
                  <w:lang w:eastAsia="en-GB"/>
                </w:rPr>
                <w:t>)</w:t>
              </w:r>
            </w:ins>
            <w:r>
              <w:rPr>
                <w:rFonts w:ascii="Arial" w:hAnsi="Arial" w:cs="Arial"/>
                <w:sz w:val="18"/>
                <w:lang w:eastAsia="en-GB"/>
              </w:rPr>
              <w:t xml:space="preserve"> configured in SIB1.</w:t>
            </w:r>
          </w:p>
          <w:p w14:paraId="4BFDAC7C" w14:textId="77777777" w:rsidR="00A73093" w:rsidRDefault="00A73093">
            <w:pPr>
              <w:keepNext/>
              <w:keepLines/>
              <w:overflowPunct w:val="0"/>
              <w:autoSpaceDE w:val="0"/>
              <w:autoSpaceDN w:val="0"/>
              <w:adjustRightInd w:val="0"/>
              <w:rPr>
                <w:rFonts w:ascii="Arial" w:hAnsi="Arial" w:cs="Arial"/>
                <w:sz w:val="18"/>
                <w:lang w:eastAsia="en-GB"/>
              </w:rPr>
            </w:pPr>
            <w:r>
              <w:rPr>
                <w:rFonts w:ascii="Arial" w:hAnsi="Arial" w:cs="Arial"/>
                <w:sz w:val="18"/>
                <w:lang w:eastAsia="en-GB"/>
              </w:rPr>
              <w:t>Value</w:t>
            </w:r>
            <w:bookmarkStart w:id="9" w:name="_Hlk159253300"/>
            <w:r>
              <w:rPr>
                <w:rFonts w:ascii="Arial" w:hAnsi="Arial" w:cs="Arial"/>
                <w:sz w:val="18"/>
                <w:lang w:eastAsia="en-GB"/>
              </w:rPr>
              <w:t xml:space="preserve"> </w:t>
            </w:r>
            <w:r>
              <w:rPr>
                <w:rFonts w:ascii="Arial" w:hAnsi="Arial" w:cs="Arial"/>
                <w:i/>
                <w:sz w:val="18"/>
                <w:lang w:eastAsia="en-GB"/>
              </w:rPr>
              <w:t>locationAndBandwidth</w:t>
            </w:r>
            <w:bookmarkEnd w:id="9"/>
            <w:r>
              <w:rPr>
                <w:rFonts w:ascii="Arial" w:hAnsi="Arial" w:cs="Arial"/>
                <w:i/>
                <w:sz w:val="18"/>
                <w:lang w:eastAsia="en-GB"/>
              </w:rPr>
              <w:t xml:space="preserve"> </w:t>
            </w:r>
            <w:r>
              <w:rPr>
                <w:rFonts w:ascii="Arial" w:hAnsi="Arial" w:cs="Arial"/>
                <w:sz w:val="18"/>
                <w:lang w:eastAsia="en-GB"/>
              </w:rPr>
              <w:t>is used to configure CFR with bandwidth that is larger than and fully contains the bandwidth for the initial DL BWP and CORESET#0 configured in SIB1.</w:t>
            </w:r>
          </w:p>
          <w:p w14:paraId="5DCEF8AC" w14:textId="77777777" w:rsidR="00A73093" w:rsidRDefault="00A73093">
            <w:pPr>
              <w:keepNext/>
              <w:keepLines/>
              <w:overflowPunct w:val="0"/>
              <w:autoSpaceDE w:val="0"/>
              <w:autoSpaceDN w:val="0"/>
              <w:adjustRightInd w:val="0"/>
              <w:rPr>
                <w:rFonts w:ascii="DengXian" w:eastAsia="DengXian" w:hAnsi="DengXian" w:cs="Arial"/>
                <w:sz w:val="18"/>
                <w:lang w:eastAsia="zh-CN"/>
              </w:rPr>
            </w:pPr>
            <w:r>
              <w:rPr>
                <w:rFonts w:ascii="Arial" w:hAnsi="Arial" w:cs="Arial"/>
                <w:sz w:val="18"/>
                <w:lang w:eastAsia="en-GB"/>
              </w:rPr>
              <w:t>If the field is absent, the CFR for broadcast has the same location and size as CORESET#0.</w:t>
            </w:r>
          </w:p>
        </w:tc>
      </w:tr>
      <w:tr w:rsidR="00A73093" w14:paraId="503E32EB" w14:textId="77777777" w:rsidTr="00A73093">
        <w:trPr>
          <w:cantSplit/>
        </w:trPr>
        <w:tc>
          <w:tcPr>
            <w:tcW w:w="9694" w:type="dxa"/>
            <w:tcBorders>
              <w:top w:val="single" w:sz="4" w:space="0" w:color="808080"/>
              <w:left w:val="single" w:sz="4" w:space="0" w:color="808080"/>
              <w:bottom w:val="single" w:sz="4" w:space="0" w:color="808080"/>
              <w:right w:val="single" w:sz="4" w:space="0" w:color="808080"/>
            </w:tcBorders>
            <w:hideMark/>
          </w:tcPr>
          <w:p w14:paraId="31ADABFD" w14:textId="77777777" w:rsidR="00A73093" w:rsidRDefault="00A73093">
            <w:pPr>
              <w:keepNext/>
              <w:keepLines/>
              <w:overflowPunct w:val="0"/>
              <w:autoSpaceDE w:val="0"/>
              <w:autoSpaceDN w:val="0"/>
              <w:adjustRightInd w:val="0"/>
              <w:rPr>
                <w:rFonts w:ascii="Arial" w:eastAsiaTheme="minorEastAsia" w:hAnsi="Arial" w:cs="Arial"/>
                <w:b/>
                <w:bCs/>
                <w:i/>
                <w:iCs/>
                <w:sz w:val="18"/>
                <w:lang w:eastAsia="en-GB"/>
              </w:rPr>
            </w:pPr>
            <w:r>
              <w:rPr>
                <w:rFonts w:ascii="Arial" w:hAnsi="Arial" w:cs="Arial"/>
                <w:b/>
                <w:bCs/>
                <w:i/>
                <w:iCs/>
                <w:sz w:val="18"/>
                <w:lang w:eastAsia="en-GB"/>
              </w:rPr>
              <w:t>pdsch-ConfigMCCH</w:t>
            </w:r>
          </w:p>
          <w:p w14:paraId="6EABCF57" w14:textId="77777777" w:rsidR="00A73093" w:rsidRDefault="00A73093">
            <w:pPr>
              <w:keepNext/>
              <w:keepLines/>
              <w:overflowPunct w:val="0"/>
              <w:autoSpaceDE w:val="0"/>
              <w:autoSpaceDN w:val="0"/>
              <w:adjustRightInd w:val="0"/>
              <w:rPr>
                <w:rFonts w:ascii="Arial" w:hAnsi="Arial" w:cs="Arial"/>
                <w:b/>
                <w:bCs/>
                <w:i/>
                <w:iCs/>
                <w:sz w:val="18"/>
                <w:lang w:eastAsia="en-GB"/>
              </w:rPr>
            </w:pPr>
            <w:r>
              <w:rPr>
                <w:rFonts w:ascii="Arial" w:hAnsi="Arial" w:cs="Arial"/>
                <w:sz w:val="18"/>
                <w:lang w:eastAsia="en-GB"/>
              </w:rPr>
              <w:t xml:space="preserve">Indicates PDSCH parameters used for MCCH transmission. If the field is absent, PDSCH parameters used for MCCH are the same as those of PDSCH configuration provided in </w:t>
            </w:r>
            <w:r>
              <w:rPr>
                <w:rFonts w:ascii="Arial" w:hAnsi="Arial" w:cs="Arial"/>
                <w:i/>
                <w:sz w:val="18"/>
              </w:rPr>
              <w:t>initialDownlinkBWP</w:t>
            </w:r>
            <w:r>
              <w:rPr>
                <w:rFonts w:ascii="Arial" w:hAnsi="Arial" w:cs="Arial"/>
                <w:sz w:val="18"/>
                <w:lang w:eastAsia="en-GB"/>
              </w:rPr>
              <w:t xml:space="preserve"> in </w:t>
            </w:r>
            <w:r>
              <w:rPr>
                <w:rFonts w:ascii="Arial" w:hAnsi="Arial" w:cs="Arial"/>
                <w:i/>
                <w:sz w:val="18"/>
                <w:lang w:eastAsia="en-GB"/>
              </w:rPr>
              <w:t>SIB1</w:t>
            </w:r>
            <w:r>
              <w:rPr>
                <w:rFonts w:ascii="Arial" w:hAnsi="Arial" w:cs="Arial"/>
                <w:sz w:val="18"/>
                <w:lang w:eastAsia="en-GB"/>
              </w:rPr>
              <w:t>.</w:t>
            </w:r>
          </w:p>
        </w:tc>
      </w:tr>
    </w:tbl>
    <w:p w14:paraId="49418CE9" w14:textId="77777777" w:rsidR="00A73093" w:rsidRDefault="00A73093" w:rsidP="00B13BC7">
      <w:pPr>
        <w:spacing w:afterLines="50" w:after="120"/>
        <w:jc w:val="both"/>
        <w:rPr>
          <w:rFonts w:eastAsia="ＭＳ 明朝"/>
          <w:sz w:val="22"/>
          <w:szCs w:val="22"/>
        </w:rPr>
      </w:pPr>
    </w:p>
    <w:p w14:paraId="25A32E8A" w14:textId="53744E95" w:rsidR="004B1F9C" w:rsidRPr="00BC7D49" w:rsidRDefault="00BC7D49" w:rsidP="00B13BC7">
      <w:pPr>
        <w:spacing w:afterLines="50" w:after="120"/>
        <w:jc w:val="both"/>
        <w:rPr>
          <w:rFonts w:eastAsia="ＭＳ 明朝"/>
          <w:b/>
          <w:bCs/>
          <w:sz w:val="22"/>
          <w:szCs w:val="22"/>
        </w:rPr>
      </w:pPr>
      <w:r w:rsidRPr="00BC7D49">
        <w:rPr>
          <w:rFonts w:eastAsia="ＭＳ 明朝" w:hint="eastAsia"/>
          <w:b/>
          <w:bCs/>
          <w:sz w:val="22"/>
          <w:szCs w:val="22"/>
        </w:rPr>
        <w:t>P</w:t>
      </w:r>
      <w:r w:rsidRPr="00BC7D49">
        <w:rPr>
          <w:rFonts w:eastAsia="ＭＳ 明朝"/>
          <w:b/>
          <w:bCs/>
          <w:sz w:val="22"/>
          <w:szCs w:val="22"/>
        </w:rPr>
        <w:t>roposal 2:</w:t>
      </w:r>
    </w:p>
    <w:p w14:paraId="35D99F03" w14:textId="72E25B4C" w:rsidR="00581D70" w:rsidRPr="00DA0E4C" w:rsidRDefault="00DA0E4C" w:rsidP="00B13BC7">
      <w:pPr>
        <w:spacing w:afterLines="50" w:after="120"/>
        <w:jc w:val="both"/>
        <w:rPr>
          <w:rFonts w:eastAsia="ＭＳ 明朝"/>
          <w:b/>
          <w:bCs/>
          <w:sz w:val="22"/>
          <w:szCs w:val="22"/>
        </w:rPr>
      </w:pPr>
      <w:r w:rsidRPr="00DA0E4C">
        <w:rPr>
          <w:rFonts w:eastAsia="ＭＳ 明朝"/>
          <w:b/>
          <w:bCs/>
          <w:sz w:val="22"/>
          <w:szCs w:val="22"/>
        </w:rPr>
        <w:t xml:space="preserve">RedCap UE expects that the total bandwidth of CFR and initial DL BWP for RedCap UE </w:t>
      </w:r>
      <w:r w:rsidR="009D2E6C">
        <w:rPr>
          <w:rFonts w:eastAsia="ＭＳ 明朝"/>
          <w:b/>
          <w:bCs/>
          <w:sz w:val="22"/>
          <w:szCs w:val="22"/>
        </w:rPr>
        <w:t>is</w:t>
      </w:r>
      <w:r w:rsidRPr="00DA0E4C">
        <w:rPr>
          <w:rFonts w:eastAsia="ＭＳ 明朝"/>
          <w:b/>
          <w:bCs/>
          <w:sz w:val="22"/>
          <w:szCs w:val="22"/>
        </w:rPr>
        <w:t xml:space="preserve"> configured within 20MHz; otherwise, RedCap UE does not expect to receive broadcast MBS PDSCH</w:t>
      </w:r>
      <w:r>
        <w:rPr>
          <w:rFonts w:eastAsia="ＭＳ 明朝"/>
          <w:b/>
          <w:bCs/>
          <w:sz w:val="22"/>
          <w:szCs w:val="22"/>
        </w:rPr>
        <w:t>.</w:t>
      </w:r>
    </w:p>
    <w:p w14:paraId="4477BF4F" w14:textId="43124C27" w:rsidR="00BC7D49" w:rsidRPr="00DA0E4C" w:rsidRDefault="0048124B" w:rsidP="00DA0E4C">
      <w:pPr>
        <w:pStyle w:val="afd"/>
        <w:numPr>
          <w:ilvl w:val="0"/>
          <w:numId w:val="50"/>
        </w:numPr>
        <w:spacing w:afterLines="50" w:after="120"/>
        <w:ind w:leftChars="0"/>
        <w:jc w:val="both"/>
        <w:rPr>
          <w:rFonts w:eastAsia="ＭＳ 明朝"/>
          <w:b/>
          <w:bCs/>
          <w:sz w:val="22"/>
          <w:szCs w:val="22"/>
        </w:rPr>
      </w:pPr>
      <w:r w:rsidRPr="00DA0E4C">
        <w:rPr>
          <w:rFonts w:eastAsia="ＭＳ 明朝" w:hint="eastAsia"/>
          <w:b/>
          <w:bCs/>
          <w:sz w:val="22"/>
          <w:szCs w:val="22"/>
        </w:rPr>
        <w:t>F</w:t>
      </w:r>
      <w:r w:rsidRPr="00DA0E4C">
        <w:rPr>
          <w:rFonts w:eastAsia="ＭＳ 明朝"/>
          <w:b/>
          <w:bCs/>
          <w:sz w:val="22"/>
          <w:szCs w:val="22"/>
        </w:rPr>
        <w:t xml:space="preserve">FS: Whether to clarify in RAN1 </w:t>
      </w:r>
      <w:r w:rsidR="009D2E6C">
        <w:rPr>
          <w:rFonts w:eastAsia="ＭＳ 明朝"/>
          <w:b/>
          <w:bCs/>
          <w:sz w:val="22"/>
          <w:szCs w:val="22"/>
        </w:rPr>
        <w:t xml:space="preserve">specification </w:t>
      </w:r>
      <w:r w:rsidRPr="00DA0E4C">
        <w:rPr>
          <w:rFonts w:eastAsia="ＭＳ 明朝"/>
          <w:b/>
          <w:bCs/>
          <w:sz w:val="22"/>
          <w:szCs w:val="22"/>
        </w:rPr>
        <w:t xml:space="preserve">or RAN2 </w:t>
      </w:r>
      <w:r w:rsidR="00581D70" w:rsidRPr="00DA0E4C">
        <w:rPr>
          <w:rFonts w:eastAsia="ＭＳ 明朝"/>
          <w:b/>
          <w:bCs/>
          <w:sz w:val="22"/>
          <w:szCs w:val="22"/>
        </w:rPr>
        <w:t>specification.</w:t>
      </w:r>
    </w:p>
    <w:p w14:paraId="77790D8D" w14:textId="77777777" w:rsidR="00EF37FD" w:rsidRPr="008C5E0E" w:rsidRDefault="00EF37FD" w:rsidP="00B13BC7">
      <w:pPr>
        <w:spacing w:afterLines="50" w:after="120"/>
        <w:jc w:val="both"/>
        <w:rPr>
          <w:rFonts w:eastAsia="ＭＳ 明朝"/>
          <w:sz w:val="22"/>
          <w:szCs w:val="22"/>
        </w:rPr>
      </w:pPr>
    </w:p>
    <w:p w14:paraId="0E6AE862" w14:textId="13D3D189" w:rsidR="007D02E5" w:rsidRPr="00C870A2" w:rsidRDefault="008A4A93">
      <w:pPr>
        <w:pStyle w:val="1"/>
        <w:numPr>
          <w:ilvl w:val="0"/>
          <w:numId w:val="5"/>
        </w:numPr>
        <w:tabs>
          <w:tab w:val="num" w:pos="425"/>
        </w:tabs>
        <w:spacing w:before="180" w:after="120"/>
        <w:ind w:left="0" w:firstLine="0"/>
        <w:rPr>
          <w:rFonts w:eastAsia="ＭＳ 明朝"/>
          <w:b/>
          <w:bCs/>
          <w:szCs w:val="24"/>
          <w:lang w:val="en-US"/>
        </w:rPr>
      </w:pPr>
      <w:r w:rsidRPr="00C870A2">
        <w:rPr>
          <w:rFonts w:eastAsia="ＭＳ 明朝" w:hint="eastAsia"/>
          <w:b/>
          <w:bCs/>
          <w:szCs w:val="24"/>
          <w:lang w:val="en-US"/>
        </w:rPr>
        <w:t>Conclusion</w:t>
      </w:r>
    </w:p>
    <w:p w14:paraId="595F4D70" w14:textId="75FDC42F" w:rsidR="00D0247A" w:rsidRDefault="00FE79AE" w:rsidP="00AE0496">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477D63">
        <w:rPr>
          <w:rFonts w:eastAsia="ＭＳ 明朝"/>
          <w:sz w:val="22"/>
          <w:szCs w:val="22"/>
          <w:lang w:val="en-US"/>
        </w:rPr>
        <w:t xml:space="preserve"> potential impacts on RAN1 specification for RedCap specific CFR which is introduced in Rel-18 RAN2 TEI</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956278">
        <w:rPr>
          <w:rFonts w:eastAsia="ＭＳ 明朝"/>
          <w:sz w:val="22"/>
          <w:szCs w:val="22"/>
          <w:lang w:val="en-US"/>
        </w:rPr>
        <w:t xml:space="preserve"> </w:t>
      </w:r>
      <w:r w:rsidR="00D17314">
        <w:rPr>
          <w:rFonts w:eastAsia="ＭＳ 明朝"/>
          <w:sz w:val="22"/>
          <w:szCs w:val="22"/>
          <w:lang w:val="en-US"/>
        </w:rPr>
        <w:t>proposal</w:t>
      </w:r>
      <w:r w:rsidR="002D3B63">
        <w:rPr>
          <w:rFonts w:eastAsia="ＭＳ 明朝"/>
          <w:sz w:val="22"/>
          <w:szCs w:val="22"/>
          <w:lang w:val="en-US"/>
        </w:rPr>
        <w:t>s</w:t>
      </w:r>
      <w:r w:rsidR="00E15F38">
        <w:rPr>
          <w:rFonts w:eastAsia="ＭＳ 明朝" w:hint="eastAsia"/>
          <w:sz w:val="22"/>
          <w:szCs w:val="22"/>
          <w:lang w:val="en-US"/>
        </w:rPr>
        <w:t>.</w:t>
      </w:r>
    </w:p>
    <w:p w14:paraId="20DC3A7C" w14:textId="77777777" w:rsidR="00CD2DB7" w:rsidRPr="00E46DD1" w:rsidRDefault="00CD2DB7" w:rsidP="00CD2DB7">
      <w:pPr>
        <w:pStyle w:val="a5"/>
        <w:rPr>
          <w:rFonts w:eastAsiaTheme="minorEastAsia"/>
          <w:b/>
          <w:bCs/>
          <w:sz w:val="21"/>
          <w:szCs w:val="21"/>
          <w:lang w:val="en-US"/>
        </w:rPr>
      </w:pPr>
      <w:r w:rsidRPr="00E46DD1">
        <w:rPr>
          <w:rFonts w:eastAsiaTheme="minorEastAsia" w:hint="eastAsia"/>
          <w:b/>
          <w:bCs/>
          <w:sz w:val="21"/>
          <w:szCs w:val="21"/>
          <w:lang w:val="en-US"/>
        </w:rPr>
        <w:lastRenderedPageBreak/>
        <w:t>P</w:t>
      </w:r>
      <w:r w:rsidRPr="00E46DD1">
        <w:rPr>
          <w:rFonts w:eastAsiaTheme="minorEastAsia"/>
          <w:b/>
          <w:bCs/>
          <w:sz w:val="21"/>
          <w:szCs w:val="21"/>
          <w:lang w:val="en-US"/>
        </w:rPr>
        <w:t>roposal 1</w:t>
      </w:r>
      <w:r>
        <w:rPr>
          <w:rFonts w:eastAsiaTheme="minorEastAsia"/>
          <w:b/>
          <w:bCs/>
          <w:sz w:val="21"/>
          <w:szCs w:val="21"/>
          <w:lang w:val="en-US"/>
        </w:rPr>
        <w:t>: Apply the following TP on TS38.213-i10.</w:t>
      </w:r>
    </w:p>
    <w:tbl>
      <w:tblPr>
        <w:tblStyle w:val="afb"/>
        <w:tblW w:w="0" w:type="auto"/>
        <w:tblLook w:val="04A0" w:firstRow="1" w:lastRow="0" w:firstColumn="1" w:lastColumn="0" w:noHBand="0" w:noVBand="1"/>
      </w:tblPr>
      <w:tblGrid>
        <w:gridCol w:w="9286"/>
      </w:tblGrid>
      <w:tr w:rsidR="00CD2DB7" w14:paraId="30A34214" w14:textId="77777777" w:rsidTr="001B53E6">
        <w:tc>
          <w:tcPr>
            <w:tcW w:w="9286" w:type="dxa"/>
            <w:tcBorders>
              <w:top w:val="single" w:sz="4" w:space="0" w:color="auto"/>
              <w:left w:val="single" w:sz="4" w:space="0" w:color="auto"/>
              <w:bottom w:val="single" w:sz="4" w:space="0" w:color="auto"/>
              <w:right w:val="single" w:sz="4" w:space="0" w:color="auto"/>
            </w:tcBorders>
            <w:hideMark/>
          </w:tcPr>
          <w:p w14:paraId="3BBC61B7" w14:textId="77777777" w:rsidR="00CD2DB7" w:rsidRPr="00A804EC" w:rsidRDefault="00CD2DB7" w:rsidP="001B53E6">
            <w:pPr>
              <w:keepNext/>
              <w:keepLines/>
              <w:pBdr>
                <w:top w:val="single" w:sz="12" w:space="3" w:color="auto"/>
              </w:pBdr>
              <w:spacing w:before="240"/>
              <w:ind w:left="1134" w:hanging="1134"/>
              <w:outlineLvl w:val="0"/>
              <w:rPr>
                <w:rFonts w:ascii="Arial" w:eastAsia="SimSun" w:hAnsi="Arial"/>
                <w:sz w:val="32"/>
                <w:szCs w:val="18"/>
                <w:lang w:eastAsia="en-US"/>
              </w:rPr>
            </w:pPr>
            <w:r w:rsidRPr="00A804EC">
              <w:rPr>
                <w:rFonts w:ascii="Arial" w:eastAsia="SimSun" w:hAnsi="Arial"/>
                <w:sz w:val="32"/>
                <w:szCs w:val="18"/>
              </w:rPr>
              <w:t>18</w:t>
            </w:r>
            <w:r w:rsidRPr="00A804EC">
              <w:rPr>
                <w:rFonts w:ascii="Arial" w:eastAsia="SimSun" w:hAnsi="Arial"/>
                <w:sz w:val="32"/>
                <w:szCs w:val="18"/>
              </w:rPr>
              <w:tab/>
              <w:t>Multicast Broadcast Services</w:t>
            </w:r>
          </w:p>
          <w:p w14:paraId="44FD8BF0" w14:textId="77777777" w:rsidR="00CD2DB7" w:rsidRPr="00A804EC" w:rsidRDefault="00CD2DB7" w:rsidP="001B53E6">
            <w:pPr>
              <w:rPr>
                <w:rFonts w:eastAsia="SimSun"/>
                <w:sz w:val="18"/>
                <w:szCs w:val="18"/>
                <w:lang w:val="en-US"/>
              </w:rPr>
            </w:pPr>
            <w:r w:rsidRPr="00A804EC">
              <w:rPr>
                <w:sz w:val="22"/>
                <w:szCs w:val="18"/>
                <w:lang w:val="en-US"/>
              </w:rPr>
              <w:t xml:space="preserve">This clause is applicable only for PDCCH receptions, PDSCH receptions, and PUCCH transmissions for MBS on a serving cell. DCI formats with CRC scrambled by </w:t>
            </w:r>
            <w:r w:rsidRPr="00A804EC">
              <w:rPr>
                <w:sz w:val="22"/>
                <w:szCs w:val="18"/>
              </w:rPr>
              <w:t>multicast-MCCH-RNTI for multicast PDSCH receptions in RRC_INACTIVE state,</w:t>
            </w:r>
            <w:r w:rsidRPr="00A804EC">
              <w:rPr>
                <w:sz w:val="22"/>
                <w:szCs w:val="18"/>
                <w:lang w:val="en-US"/>
              </w:rPr>
              <w:t xml:space="preserve"> G-RNTI for multicast, or G-CS-RNTI scheduling PDSCH receptions are referred to as multicast DCI formats and the PDSCH receptions are referred to as multicast PDSCH receptions. DCI formats with CRC scrambled by MCCH-RNTI or G-RNTI for broadcast scheduling PDSCH receptions are referred to as broadcast DCI formats and the PDSCH receptions are referred to as broadcast PDSCH receptions. HARQ-ACK information associated with multicast DCI formats or multicast PDSCH receptions </w:t>
            </w:r>
            <w:r w:rsidRPr="00A804EC">
              <w:rPr>
                <w:sz w:val="22"/>
                <w:szCs w:val="18"/>
              </w:rPr>
              <w:t xml:space="preserve">in RRC_CONNECTED state </w:t>
            </w:r>
            <w:r w:rsidRPr="00A804EC">
              <w:rPr>
                <w:sz w:val="22"/>
                <w:szCs w:val="18"/>
                <w:lang w:val="en-US"/>
              </w:rPr>
              <w:t>is referred to as multicast HARQ-ACK information.</w:t>
            </w:r>
          </w:p>
          <w:p w14:paraId="4DEE4397" w14:textId="77777777" w:rsidR="00CD2DB7" w:rsidRPr="00A804EC" w:rsidRDefault="00CD2DB7" w:rsidP="001B53E6">
            <w:pPr>
              <w:rPr>
                <w:sz w:val="22"/>
                <w:szCs w:val="18"/>
                <w:lang w:val="en-US"/>
              </w:rPr>
            </w:pPr>
            <w:r w:rsidRPr="00A804EC">
              <w:rPr>
                <w:rFonts w:eastAsia="DengXian"/>
                <w:sz w:val="22"/>
                <w:szCs w:val="18"/>
                <w:lang w:val="en-US" w:eastAsia="zh-CN"/>
              </w:rPr>
              <w:t xml:space="preserve">A UE can be provided one or more G-RNTIs </w:t>
            </w:r>
            <w:r w:rsidRPr="00A804EC">
              <w:rPr>
                <w:sz w:val="22"/>
                <w:szCs w:val="18"/>
                <w:lang w:val="en-US"/>
              </w:rPr>
              <w:t xml:space="preserve">for multicast </w:t>
            </w:r>
            <w:r w:rsidRPr="00A804EC">
              <w:rPr>
                <w:rFonts w:eastAsia="DengXian"/>
                <w:sz w:val="22"/>
                <w:szCs w:val="18"/>
                <w:lang w:val="en-US" w:eastAsia="zh-CN"/>
              </w:rPr>
              <w:t xml:space="preserve">per serving cell for scrambling the CRC of multicast DCI formats for scheduling PDSCH receptions. The UE can be provided one or more G-CS-RNTI per serving cell for scrambling the CRC of multicast DCI formats providing activation/release/scheduling retransmission for SPS PDSCH receptions </w:t>
            </w:r>
            <w:r w:rsidRPr="00A804EC">
              <w:rPr>
                <w:sz w:val="22"/>
                <w:szCs w:val="18"/>
              </w:rPr>
              <w:t>in RRC_CONNECTED state</w:t>
            </w:r>
            <w:r w:rsidRPr="00A804EC">
              <w:rPr>
                <w:rFonts w:eastAsia="DengXian"/>
                <w:sz w:val="22"/>
                <w:szCs w:val="18"/>
                <w:lang w:val="en-US" w:eastAsia="zh-CN"/>
              </w:rPr>
              <w:t>.</w:t>
            </w:r>
          </w:p>
          <w:p w14:paraId="48A3C3AF" w14:textId="77777777" w:rsidR="00CD2DB7" w:rsidRPr="00A804EC" w:rsidRDefault="00CD2DB7" w:rsidP="001B53E6">
            <w:pPr>
              <w:rPr>
                <w:rFonts w:eastAsia="DengXian"/>
                <w:sz w:val="22"/>
                <w:szCs w:val="18"/>
                <w:lang w:val="en-US" w:eastAsia="zh-CN"/>
              </w:rPr>
            </w:pPr>
            <w:r w:rsidRPr="00A804EC">
              <w:rPr>
                <w:sz w:val="22"/>
                <w:szCs w:val="18"/>
                <w:lang w:eastAsia="zh-CN"/>
              </w:rPr>
              <w:t xml:space="preserve">A UE can be configured by </w:t>
            </w:r>
            <w:r w:rsidRPr="00A804EC">
              <w:rPr>
                <w:i/>
                <w:iCs/>
                <w:sz w:val="22"/>
                <w:szCs w:val="18"/>
                <w:lang w:eastAsia="zh-CN"/>
              </w:rPr>
              <w:t>cfr-ConfigMCCH-MTCH</w:t>
            </w:r>
            <w:r w:rsidRPr="00A804EC">
              <w:rPr>
                <w:sz w:val="22"/>
                <w:szCs w:val="18"/>
                <w:lang w:eastAsia="zh-CN"/>
              </w:rPr>
              <w:t xml:space="preserve"> </w:t>
            </w:r>
            <w:r w:rsidRPr="00CF184B">
              <w:rPr>
                <w:color w:val="FF0000"/>
                <w:sz w:val="22"/>
                <w:szCs w:val="18"/>
                <w:lang w:eastAsia="zh-CN"/>
              </w:rPr>
              <w:t xml:space="preserve">or </w:t>
            </w:r>
            <w:r w:rsidRPr="00CF184B">
              <w:rPr>
                <w:i/>
                <w:iCs/>
                <w:color w:val="FF0000"/>
                <w:sz w:val="22"/>
                <w:szCs w:val="18"/>
                <w:lang w:eastAsia="zh-CN"/>
              </w:rPr>
              <w:t>cfr-ConfigMCCH-MTCH-RedCap</w:t>
            </w:r>
            <w:r w:rsidRPr="00CF184B">
              <w:rPr>
                <w:color w:val="FF0000"/>
                <w:sz w:val="22"/>
                <w:szCs w:val="18"/>
                <w:lang w:eastAsia="zh-CN"/>
              </w:rPr>
              <w:t xml:space="preserve"> if configured for RedCap UE</w:t>
            </w:r>
            <w:r>
              <w:rPr>
                <w:color w:val="FF0000"/>
                <w:sz w:val="22"/>
                <w:szCs w:val="18"/>
                <w:lang w:eastAsia="zh-CN"/>
              </w:rPr>
              <w:t xml:space="preserve"> in clause 17</w:t>
            </w:r>
            <w:r>
              <w:rPr>
                <w:sz w:val="22"/>
                <w:szCs w:val="18"/>
                <w:lang w:eastAsia="zh-CN"/>
              </w:rPr>
              <w:t xml:space="preserve"> </w:t>
            </w:r>
            <w:r w:rsidRPr="00A804EC">
              <w:rPr>
                <w:sz w:val="22"/>
                <w:szCs w:val="18"/>
              </w:rPr>
              <w:t xml:space="preserve">an MBS frequency resource for PDCCH and PDSCH receptions providing broadcast </w:t>
            </w:r>
            <w:r w:rsidRPr="00A804EC">
              <w:rPr>
                <w:sz w:val="22"/>
                <w:szCs w:val="18"/>
                <w:lang w:eastAsia="x-none"/>
              </w:rPr>
              <w:t xml:space="preserve">MCCH and </w:t>
            </w:r>
            <w:r w:rsidRPr="00A804EC">
              <w:rPr>
                <w:sz w:val="22"/>
                <w:szCs w:val="18"/>
                <w:lang w:val="en-US"/>
              </w:rPr>
              <w:t xml:space="preserve">broadcast </w:t>
            </w:r>
            <w:r w:rsidRPr="00A804EC">
              <w:rPr>
                <w:sz w:val="22"/>
                <w:szCs w:val="18"/>
                <w:lang w:eastAsia="x-none"/>
              </w:rPr>
              <w:t>MTCH [12, TS 38.331]</w:t>
            </w:r>
            <w:r w:rsidRPr="00A804EC">
              <w:rPr>
                <w:sz w:val="22"/>
                <w:szCs w:val="18"/>
              </w:rPr>
              <w:t>; otherwise, the MBS frequency resource is same as for the</w:t>
            </w:r>
            <w:r w:rsidRPr="00A804EC">
              <w:rPr>
                <w:rFonts w:eastAsia="游明朝"/>
                <w:sz w:val="22"/>
                <w:szCs w:val="18"/>
              </w:rPr>
              <w:t xml:space="preserve"> CORESET with index 0 that is associated with the Type0-PDCCH CSS set </w:t>
            </w:r>
            <w:r w:rsidRPr="00A804EC">
              <w:rPr>
                <w:sz w:val="22"/>
                <w:szCs w:val="18"/>
              </w:rPr>
              <w:t xml:space="preserve">for PDCCH and PDSCH receptions providing broadcast </w:t>
            </w:r>
            <w:r w:rsidRPr="00A804EC">
              <w:rPr>
                <w:sz w:val="22"/>
                <w:szCs w:val="18"/>
                <w:lang w:eastAsia="x-none"/>
              </w:rPr>
              <w:t xml:space="preserve">MCCH and </w:t>
            </w:r>
            <w:r w:rsidRPr="00A804EC">
              <w:rPr>
                <w:sz w:val="22"/>
                <w:szCs w:val="18"/>
                <w:lang w:val="en-US"/>
              </w:rPr>
              <w:t xml:space="preserve">broadcast </w:t>
            </w:r>
            <w:r w:rsidRPr="00A804EC">
              <w:rPr>
                <w:sz w:val="22"/>
                <w:szCs w:val="18"/>
                <w:lang w:eastAsia="x-none"/>
              </w:rPr>
              <w:t>MTCH</w:t>
            </w:r>
            <w:r w:rsidRPr="00A804EC">
              <w:rPr>
                <w:rFonts w:eastAsia="游明朝"/>
                <w:sz w:val="22"/>
                <w:szCs w:val="18"/>
              </w:rPr>
              <w:t xml:space="preserve">. </w:t>
            </w:r>
            <w:r w:rsidRPr="00A804EC">
              <w:rPr>
                <w:sz w:val="22"/>
                <w:szCs w:val="18"/>
                <w:lang w:val="en-US" w:eastAsia="zh-CN"/>
              </w:rPr>
              <w:t xml:space="preserve">The SCS and CP of MBS frequency resource for broadcast are same as the initial DL BWP. </w:t>
            </w:r>
            <w:r w:rsidRPr="00A804EC">
              <w:rPr>
                <w:rFonts w:eastAsia="游明朝"/>
                <w:sz w:val="22"/>
                <w:szCs w:val="18"/>
                <w:lang w:eastAsia="zh-CN"/>
              </w:rPr>
              <w:t xml:space="preserve">A UE monitors PDCCH for scheduling PDSCH receptions for </w:t>
            </w:r>
            <w:r w:rsidRPr="00A804EC">
              <w:rPr>
                <w:sz w:val="22"/>
                <w:szCs w:val="18"/>
              </w:rPr>
              <w:t xml:space="preserve">broadcast </w:t>
            </w:r>
            <w:r w:rsidRPr="00A804EC">
              <w:rPr>
                <w:rFonts w:eastAsia="游明朝"/>
                <w:sz w:val="22"/>
                <w:szCs w:val="18"/>
                <w:lang w:eastAsia="zh-CN"/>
              </w:rPr>
              <w:t xml:space="preserve">MCCH or </w:t>
            </w:r>
            <w:r w:rsidRPr="00A804EC">
              <w:rPr>
                <w:sz w:val="22"/>
                <w:szCs w:val="18"/>
                <w:lang w:val="en-US"/>
              </w:rPr>
              <w:t xml:space="preserve">broadcast </w:t>
            </w:r>
            <w:r w:rsidRPr="00A804EC">
              <w:rPr>
                <w:rFonts w:eastAsia="游明朝"/>
                <w:sz w:val="22"/>
                <w:szCs w:val="18"/>
                <w:lang w:eastAsia="zh-CN"/>
              </w:rPr>
              <w:t>MTCH as described in clause 10.1.</w:t>
            </w:r>
          </w:p>
          <w:p w14:paraId="4D96E385" w14:textId="77777777" w:rsidR="00CD2DB7" w:rsidRPr="00A804EC" w:rsidRDefault="00CD2DB7" w:rsidP="001B53E6">
            <w:pPr>
              <w:rPr>
                <w:rFonts w:eastAsiaTheme="minorEastAsia"/>
                <w:szCs w:val="24"/>
              </w:rPr>
            </w:pPr>
            <w:r w:rsidRPr="00A804EC">
              <w:rPr>
                <w:rFonts w:eastAsiaTheme="minorEastAsia" w:hint="eastAsia"/>
                <w:color w:val="FF0000"/>
                <w:szCs w:val="24"/>
              </w:rPr>
              <w:t>&lt;</w:t>
            </w:r>
            <w:r>
              <w:rPr>
                <w:rFonts w:eastAsiaTheme="minorEastAsia"/>
                <w:color w:val="FF0000"/>
                <w:szCs w:val="24"/>
              </w:rPr>
              <w:t>omitted</w:t>
            </w:r>
            <w:r w:rsidRPr="00A804EC">
              <w:rPr>
                <w:rFonts w:eastAsiaTheme="minorEastAsia"/>
                <w:color w:val="FF0000"/>
                <w:szCs w:val="24"/>
              </w:rPr>
              <w:t>&gt;</w:t>
            </w:r>
          </w:p>
        </w:tc>
      </w:tr>
    </w:tbl>
    <w:p w14:paraId="04B87693" w14:textId="77777777" w:rsidR="00177AAC" w:rsidRDefault="00177AAC" w:rsidP="00AE0496">
      <w:pPr>
        <w:spacing w:afterLines="50" w:after="120"/>
        <w:jc w:val="both"/>
        <w:rPr>
          <w:rFonts w:eastAsia="ＭＳ 明朝"/>
          <w:sz w:val="22"/>
          <w:szCs w:val="22"/>
        </w:rPr>
      </w:pPr>
    </w:p>
    <w:p w14:paraId="2D11ABF5" w14:textId="77777777" w:rsidR="009D2E6C" w:rsidRPr="00BC7D49" w:rsidRDefault="009D2E6C" w:rsidP="009D2E6C">
      <w:pPr>
        <w:spacing w:afterLines="50" w:after="120"/>
        <w:jc w:val="both"/>
        <w:rPr>
          <w:rFonts w:eastAsia="ＭＳ 明朝"/>
          <w:b/>
          <w:bCs/>
          <w:sz w:val="22"/>
          <w:szCs w:val="22"/>
        </w:rPr>
      </w:pPr>
      <w:r w:rsidRPr="00BC7D49">
        <w:rPr>
          <w:rFonts w:eastAsia="ＭＳ 明朝" w:hint="eastAsia"/>
          <w:b/>
          <w:bCs/>
          <w:sz w:val="22"/>
          <w:szCs w:val="22"/>
        </w:rPr>
        <w:t>P</w:t>
      </w:r>
      <w:r w:rsidRPr="00BC7D49">
        <w:rPr>
          <w:rFonts w:eastAsia="ＭＳ 明朝"/>
          <w:b/>
          <w:bCs/>
          <w:sz w:val="22"/>
          <w:szCs w:val="22"/>
        </w:rPr>
        <w:t>roposal 2:</w:t>
      </w:r>
    </w:p>
    <w:p w14:paraId="19FEB3D1" w14:textId="77777777" w:rsidR="009D2E6C" w:rsidRPr="00DA0E4C" w:rsidRDefault="009D2E6C" w:rsidP="009D2E6C">
      <w:pPr>
        <w:spacing w:afterLines="50" w:after="120"/>
        <w:jc w:val="both"/>
        <w:rPr>
          <w:rFonts w:eastAsia="ＭＳ 明朝"/>
          <w:b/>
          <w:bCs/>
          <w:sz w:val="22"/>
          <w:szCs w:val="22"/>
        </w:rPr>
      </w:pPr>
      <w:r w:rsidRPr="00DA0E4C">
        <w:rPr>
          <w:rFonts w:eastAsia="ＭＳ 明朝"/>
          <w:b/>
          <w:bCs/>
          <w:sz w:val="22"/>
          <w:szCs w:val="22"/>
        </w:rPr>
        <w:t xml:space="preserve">RedCap UE expects that the total bandwidth of CFR and initial DL BWP for RedCap UE </w:t>
      </w:r>
      <w:r>
        <w:rPr>
          <w:rFonts w:eastAsia="ＭＳ 明朝"/>
          <w:b/>
          <w:bCs/>
          <w:sz w:val="22"/>
          <w:szCs w:val="22"/>
        </w:rPr>
        <w:t>is</w:t>
      </w:r>
      <w:r w:rsidRPr="00DA0E4C">
        <w:rPr>
          <w:rFonts w:eastAsia="ＭＳ 明朝"/>
          <w:b/>
          <w:bCs/>
          <w:sz w:val="22"/>
          <w:szCs w:val="22"/>
        </w:rPr>
        <w:t xml:space="preserve"> configured within 20MHz; otherwise, RedCap UE does not expect to receive broadcast MBS PDSCH</w:t>
      </w:r>
      <w:r>
        <w:rPr>
          <w:rFonts w:eastAsia="ＭＳ 明朝"/>
          <w:b/>
          <w:bCs/>
          <w:sz w:val="22"/>
          <w:szCs w:val="22"/>
        </w:rPr>
        <w:t>.</w:t>
      </w:r>
    </w:p>
    <w:p w14:paraId="5B451C49" w14:textId="77777777" w:rsidR="009D2E6C" w:rsidRPr="00DA0E4C" w:rsidRDefault="009D2E6C" w:rsidP="009D2E6C">
      <w:pPr>
        <w:pStyle w:val="afd"/>
        <w:numPr>
          <w:ilvl w:val="0"/>
          <w:numId w:val="50"/>
        </w:numPr>
        <w:spacing w:afterLines="50" w:after="120"/>
        <w:ind w:leftChars="0"/>
        <w:jc w:val="both"/>
        <w:rPr>
          <w:rFonts w:eastAsia="ＭＳ 明朝"/>
          <w:b/>
          <w:bCs/>
          <w:sz w:val="22"/>
          <w:szCs w:val="22"/>
        </w:rPr>
      </w:pPr>
      <w:r w:rsidRPr="00DA0E4C">
        <w:rPr>
          <w:rFonts w:eastAsia="ＭＳ 明朝" w:hint="eastAsia"/>
          <w:b/>
          <w:bCs/>
          <w:sz w:val="22"/>
          <w:szCs w:val="22"/>
        </w:rPr>
        <w:t>F</w:t>
      </w:r>
      <w:r w:rsidRPr="00DA0E4C">
        <w:rPr>
          <w:rFonts w:eastAsia="ＭＳ 明朝"/>
          <w:b/>
          <w:bCs/>
          <w:sz w:val="22"/>
          <w:szCs w:val="22"/>
        </w:rPr>
        <w:t xml:space="preserve">FS: Whether to clarify in RAN1 </w:t>
      </w:r>
      <w:r>
        <w:rPr>
          <w:rFonts w:eastAsia="ＭＳ 明朝"/>
          <w:b/>
          <w:bCs/>
          <w:sz w:val="22"/>
          <w:szCs w:val="22"/>
        </w:rPr>
        <w:t xml:space="preserve">specification </w:t>
      </w:r>
      <w:r w:rsidRPr="00DA0E4C">
        <w:rPr>
          <w:rFonts w:eastAsia="ＭＳ 明朝"/>
          <w:b/>
          <w:bCs/>
          <w:sz w:val="22"/>
          <w:szCs w:val="22"/>
        </w:rPr>
        <w:t>or RAN2 specification.</w:t>
      </w:r>
    </w:p>
    <w:p w14:paraId="7CCA7DF9" w14:textId="77777777" w:rsidR="00CD2DB7" w:rsidRDefault="00CD2DB7" w:rsidP="00AE0496">
      <w:pPr>
        <w:spacing w:afterLines="50" w:after="120"/>
        <w:jc w:val="both"/>
        <w:rPr>
          <w:rFonts w:eastAsia="ＭＳ 明朝"/>
          <w:sz w:val="22"/>
          <w:szCs w:val="22"/>
        </w:rPr>
      </w:pPr>
    </w:p>
    <w:p w14:paraId="77F3E1DC" w14:textId="77777777" w:rsidR="00D17314" w:rsidRPr="008D1E40" w:rsidRDefault="00D17314" w:rsidP="00AE0496">
      <w:pPr>
        <w:spacing w:afterLines="50" w:after="120"/>
        <w:jc w:val="both"/>
        <w:rPr>
          <w:rFonts w:eastAsia="ＭＳ 明朝"/>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D27B57E" w14:textId="753BFE45" w:rsidR="001D064F" w:rsidRDefault="00667CBB" w:rsidP="00B8583E">
      <w:pPr>
        <w:widowControl w:val="0"/>
        <w:spacing w:after="120"/>
        <w:jc w:val="both"/>
        <w:rPr>
          <w:bCs/>
          <w:sz w:val="22"/>
          <w:szCs w:val="18"/>
        </w:rPr>
      </w:pPr>
      <w:r w:rsidRPr="006A0700">
        <w:rPr>
          <w:bCs/>
          <w:sz w:val="22"/>
          <w:szCs w:val="18"/>
        </w:rPr>
        <w:t>[1]</w:t>
      </w:r>
      <w:r>
        <w:rPr>
          <w:bCs/>
          <w:sz w:val="22"/>
          <w:szCs w:val="18"/>
        </w:rPr>
        <w:t xml:space="preserve"> </w:t>
      </w:r>
      <w:bookmarkStart w:id="10" w:name="_Hlk111191297"/>
      <w:r w:rsidR="001D064F">
        <w:rPr>
          <w:sz w:val="22"/>
          <w:szCs w:val="22"/>
          <w:lang w:val="en-US"/>
        </w:rPr>
        <w:t>R2-2305955</w:t>
      </w:r>
      <w:r w:rsidR="001D064F">
        <w:rPr>
          <w:sz w:val="22"/>
          <w:szCs w:val="22"/>
          <w:lang w:val="en-US"/>
        </w:rPr>
        <w:tab/>
      </w:r>
      <w:r w:rsidR="001D064F" w:rsidRPr="00B211F4">
        <w:rPr>
          <w:sz w:val="22"/>
          <w:szCs w:val="22"/>
          <w:lang w:val="en-US"/>
        </w:rPr>
        <w:t>RedCap CFR for MBS broadcast [RedCapMBS_Bcast]</w:t>
      </w:r>
      <w:r w:rsidR="001D064F">
        <w:rPr>
          <w:sz w:val="22"/>
          <w:szCs w:val="22"/>
          <w:lang w:val="en-US"/>
        </w:rPr>
        <w:tab/>
      </w:r>
      <w:r w:rsidR="001D064F" w:rsidRPr="00EF6C5B">
        <w:rPr>
          <w:sz w:val="22"/>
          <w:szCs w:val="22"/>
          <w:lang w:val="en-US"/>
        </w:rPr>
        <w:t>Qualcomm Incorporated, Ericsson, Verizon, FirstNet</w:t>
      </w:r>
      <w:r w:rsidR="001D064F">
        <w:rPr>
          <w:sz w:val="22"/>
          <w:szCs w:val="22"/>
          <w:lang w:val="en-US"/>
        </w:rPr>
        <w:t>.</w:t>
      </w:r>
    </w:p>
    <w:bookmarkEnd w:id="10"/>
    <w:p w14:paraId="559DA355" w14:textId="57A3A168" w:rsidR="00667CBB" w:rsidRDefault="00667CBB" w:rsidP="00B8583E">
      <w:pPr>
        <w:widowControl w:val="0"/>
        <w:spacing w:after="120"/>
        <w:jc w:val="both"/>
        <w:rPr>
          <w:sz w:val="22"/>
          <w:szCs w:val="22"/>
          <w:lang w:val="en-US"/>
        </w:rPr>
      </w:pPr>
      <w:r>
        <w:rPr>
          <w:rFonts w:hint="eastAsia"/>
          <w:sz w:val="22"/>
          <w:szCs w:val="22"/>
          <w:lang w:val="en-US"/>
        </w:rPr>
        <w:t>[</w:t>
      </w:r>
      <w:r>
        <w:rPr>
          <w:sz w:val="22"/>
          <w:szCs w:val="22"/>
          <w:lang w:val="en-US"/>
        </w:rPr>
        <w:t xml:space="preserve">2] </w:t>
      </w:r>
      <w:r w:rsidR="00511681">
        <w:rPr>
          <w:sz w:val="22"/>
          <w:szCs w:val="22"/>
          <w:lang w:val="en-US"/>
        </w:rPr>
        <w:t>R1-2310990</w:t>
      </w:r>
      <w:r w:rsidR="00F4633D">
        <w:rPr>
          <w:sz w:val="22"/>
          <w:szCs w:val="22"/>
          <w:lang w:val="en-US"/>
        </w:rPr>
        <w:tab/>
      </w:r>
      <w:r w:rsidR="009E69F0" w:rsidRPr="009E69F0">
        <w:rPr>
          <w:sz w:val="22"/>
          <w:szCs w:val="22"/>
          <w:lang w:val="en-US"/>
        </w:rPr>
        <w:t>Rel-17 RedCap maintenance issues</w:t>
      </w:r>
      <w:r w:rsidR="00F4633D">
        <w:rPr>
          <w:sz w:val="22"/>
          <w:szCs w:val="22"/>
          <w:lang w:val="en-US"/>
        </w:rPr>
        <w:tab/>
      </w:r>
      <w:r w:rsidR="00511681">
        <w:rPr>
          <w:sz w:val="22"/>
          <w:szCs w:val="22"/>
          <w:lang w:val="en-US"/>
        </w:rPr>
        <w:t>Z</w:t>
      </w:r>
      <w:r w:rsidR="009E69F0">
        <w:rPr>
          <w:sz w:val="22"/>
          <w:szCs w:val="22"/>
          <w:lang w:val="en-US"/>
        </w:rPr>
        <w:t>TE</w:t>
      </w:r>
      <w:r w:rsidR="00511681">
        <w:rPr>
          <w:sz w:val="22"/>
          <w:szCs w:val="22"/>
          <w:lang w:val="en-US"/>
        </w:rPr>
        <w:t xml:space="preserve">, </w:t>
      </w:r>
      <w:r w:rsidR="009E69F0">
        <w:rPr>
          <w:sz w:val="22"/>
          <w:szCs w:val="22"/>
          <w:lang w:val="en-US"/>
        </w:rPr>
        <w:t>S</w:t>
      </w:r>
      <w:r w:rsidR="00511681">
        <w:rPr>
          <w:sz w:val="22"/>
          <w:szCs w:val="22"/>
          <w:lang w:val="en-US"/>
        </w:rPr>
        <w:t>ane</w:t>
      </w:r>
      <w:r w:rsidR="009E69F0">
        <w:rPr>
          <w:sz w:val="22"/>
          <w:szCs w:val="22"/>
          <w:lang w:val="en-US"/>
        </w:rPr>
        <w:t>chips.</w:t>
      </w:r>
    </w:p>
    <w:p w14:paraId="2ED45556" w14:textId="6C62D49C" w:rsidR="006A262A" w:rsidRDefault="00667CBB" w:rsidP="00B8583E">
      <w:pPr>
        <w:widowControl w:val="0"/>
        <w:spacing w:after="120"/>
        <w:jc w:val="both"/>
        <w:rPr>
          <w:sz w:val="22"/>
          <w:szCs w:val="22"/>
          <w:lang w:val="en-US"/>
        </w:rPr>
      </w:pPr>
      <w:r>
        <w:rPr>
          <w:rFonts w:hint="eastAsia"/>
          <w:sz w:val="22"/>
          <w:szCs w:val="22"/>
          <w:lang w:val="en-US"/>
        </w:rPr>
        <w:t>[</w:t>
      </w:r>
      <w:r>
        <w:rPr>
          <w:sz w:val="22"/>
          <w:szCs w:val="22"/>
          <w:lang w:val="en-US"/>
        </w:rPr>
        <w:t xml:space="preserve">3] </w:t>
      </w:r>
      <w:r w:rsidR="00F4633D">
        <w:rPr>
          <w:sz w:val="22"/>
          <w:szCs w:val="22"/>
          <w:lang w:val="en-US"/>
        </w:rPr>
        <w:t>R1-2312282</w:t>
      </w:r>
      <w:r w:rsidR="00F4633D">
        <w:rPr>
          <w:sz w:val="22"/>
          <w:szCs w:val="22"/>
          <w:lang w:val="en-US"/>
        </w:rPr>
        <w:tab/>
      </w:r>
      <w:r w:rsidR="00F4633D" w:rsidRPr="002554BC">
        <w:rPr>
          <w:sz w:val="22"/>
          <w:szCs w:val="22"/>
          <w:lang w:val="en-US"/>
        </w:rPr>
        <w:t>FL summary #3 on Rel-18 RedCap UE complexity reduction</w:t>
      </w:r>
      <w:r w:rsidR="00F4633D">
        <w:rPr>
          <w:sz w:val="22"/>
          <w:szCs w:val="22"/>
          <w:lang w:val="en-US"/>
        </w:rPr>
        <w:tab/>
        <w:t>Moderator (Ericsson).</w:t>
      </w:r>
    </w:p>
    <w:p w14:paraId="74F6EA93" w14:textId="576A9543" w:rsidR="00F444ED" w:rsidRPr="00A80ED9" w:rsidRDefault="00F444ED" w:rsidP="00B8583E">
      <w:pPr>
        <w:widowControl w:val="0"/>
        <w:spacing w:after="120"/>
        <w:jc w:val="both"/>
        <w:rPr>
          <w:sz w:val="22"/>
          <w:szCs w:val="22"/>
          <w:lang w:val="en-US"/>
        </w:rPr>
      </w:pPr>
    </w:p>
    <w:sectPr w:rsidR="00F444ED" w:rsidRPr="00A80ED9">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4E8A5" w14:textId="77777777" w:rsidR="003A656A" w:rsidRDefault="003A656A">
      <w:r>
        <w:separator/>
      </w:r>
    </w:p>
  </w:endnote>
  <w:endnote w:type="continuationSeparator" w:id="0">
    <w:p w14:paraId="121A968B" w14:textId="77777777" w:rsidR="003A656A" w:rsidRDefault="003A656A">
      <w:r>
        <w:continuationSeparator/>
      </w:r>
    </w:p>
  </w:endnote>
  <w:endnote w:type="continuationNotice" w:id="1">
    <w:p w14:paraId="328F0D0D" w14:textId="77777777" w:rsidR="003A656A" w:rsidRDefault="003A65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93BA4" w14:textId="77777777" w:rsidR="003A656A" w:rsidRDefault="003A656A">
      <w:r>
        <w:separator/>
      </w:r>
    </w:p>
  </w:footnote>
  <w:footnote w:type="continuationSeparator" w:id="0">
    <w:p w14:paraId="6BBB1872" w14:textId="77777777" w:rsidR="003A656A" w:rsidRDefault="003A656A">
      <w:r>
        <w:continuationSeparator/>
      </w:r>
    </w:p>
  </w:footnote>
  <w:footnote w:type="continuationNotice" w:id="1">
    <w:p w14:paraId="06A947F2" w14:textId="77777777" w:rsidR="003A656A" w:rsidRDefault="003A65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4C47C0"/>
    <w:multiLevelType w:val="hybridMultilevel"/>
    <w:tmpl w:val="AE06BF22"/>
    <w:lvl w:ilvl="0" w:tplc="20FE1B00">
      <w:start w:val="1"/>
      <w:numFmt w:val="bullet"/>
      <w:lvlText w:val=""/>
      <w:lvlJc w:val="left"/>
      <w:pPr>
        <w:ind w:left="1440" w:hanging="360"/>
      </w:pPr>
      <w:rPr>
        <w:rFonts w:ascii="Symbol" w:hAnsi="Symbol"/>
      </w:rPr>
    </w:lvl>
    <w:lvl w:ilvl="1" w:tplc="23524A58">
      <w:start w:val="1"/>
      <w:numFmt w:val="bullet"/>
      <w:lvlText w:val=""/>
      <w:lvlJc w:val="left"/>
      <w:pPr>
        <w:ind w:left="1440" w:hanging="360"/>
      </w:pPr>
      <w:rPr>
        <w:rFonts w:ascii="Symbol" w:hAnsi="Symbol"/>
      </w:rPr>
    </w:lvl>
    <w:lvl w:ilvl="2" w:tplc="838C0EA8">
      <w:start w:val="1"/>
      <w:numFmt w:val="bullet"/>
      <w:lvlText w:val=""/>
      <w:lvlJc w:val="left"/>
      <w:pPr>
        <w:ind w:left="1440" w:hanging="360"/>
      </w:pPr>
      <w:rPr>
        <w:rFonts w:ascii="Symbol" w:hAnsi="Symbol"/>
      </w:rPr>
    </w:lvl>
    <w:lvl w:ilvl="3" w:tplc="A1084A66">
      <w:start w:val="1"/>
      <w:numFmt w:val="bullet"/>
      <w:lvlText w:val=""/>
      <w:lvlJc w:val="left"/>
      <w:pPr>
        <w:ind w:left="1440" w:hanging="360"/>
      </w:pPr>
      <w:rPr>
        <w:rFonts w:ascii="Symbol" w:hAnsi="Symbol"/>
      </w:rPr>
    </w:lvl>
    <w:lvl w:ilvl="4" w:tplc="A9C2EC14">
      <w:start w:val="1"/>
      <w:numFmt w:val="bullet"/>
      <w:lvlText w:val=""/>
      <w:lvlJc w:val="left"/>
      <w:pPr>
        <w:ind w:left="1440" w:hanging="360"/>
      </w:pPr>
      <w:rPr>
        <w:rFonts w:ascii="Symbol" w:hAnsi="Symbol"/>
      </w:rPr>
    </w:lvl>
    <w:lvl w:ilvl="5" w:tplc="66ECD23A">
      <w:start w:val="1"/>
      <w:numFmt w:val="bullet"/>
      <w:lvlText w:val=""/>
      <w:lvlJc w:val="left"/>
      <w:pPr>
        <w:ind w:left="1440" w:hanging="360"/>
      </w:pPr>
      <w:rPr>
        <w:rFonts w:ascii="Symbol" w:hAnsi="Symbol"/>
      </w:rPr>
    </w:lvl>
    <w:lvl w:ilvl="6" w:tplc="8EFE2448">
      <w:start w:val="1"/>
      <w:numFmt w:val="bullet"/>
      <w:lvlText w:val=""/>
      <w:lvlJc w:val="left"/>
      <w:pPr>
        <w:ind w:left="1440" w:hanging="360"/>
      </w:pPr>
      <w:rPr>
        <w:rFonts w:ascii="Symbol" w:hAnsi="Symbol"/>
      </w:rPr>
    </w:lvl>
    <w:lvl w:ilvl="7" w:tplc="325EB958">
      <w:start w:val="1"/>
      <w:numFmt w:val="bullet"/>
      <w:lvlText w:val=""/>
      <w:lvlJc w:val="left"/>
      <w:pPr>
        <w:ind w:left="1440" w:hanging="360"/>
      </w:pPr>
      <w:rPr>
        <w:rFonts w:ascii="Symbol" w:hAnsi="Symbol"/>
      </w:rPr>
    </w:lvl>
    <w:lvl w:ilvl="8" w:tplc="D408CBA4">
      <w:start w:val="1"/>
      <w:numFmt w:val="bullet"/>
      <w:lvlText w:val=""/>
      <w:lvlJc w:val="left"/>
      <w:pPr>
        <w:ind w:left="1440" w:hanging="360"/>
      </w:pPr>
      <w:rPr>
        <w:rFonts w:ascii="Symbol" w:hAnsi="Symbol"/>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3F83B7A"/>
    <w:multiLevelType w:val="hybridMultilevel"/>
    <w:tmpl w:val="62968522"/>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15:restartNumberingAfterBreak="0">
    <w:nsid w:val="1B2A5650"/>
    <w:multiLevelType w:val="hybridMultilevel"/>
    <w:tmpl w:val="7D661AA2"/>
    <w:lvl w:ilvl="0" w:tplc="2028E602">
      <w:start w:val="1"/>
      <w:numFmt w:val="bullet"/>
      <w:lvlText w:val=""/>
      <w:lvlJc w:val="left"/>
      <w:pPr>
        <w:ind w:left="420" w:hanging="420"/>
      </w:pPr>
      <w:rPr>
        <w:rFonts w:ascii="Wingdings" w:hAnsi="Wingdings" w:hint="default"/>
      </w:rPr>
    </w:lvl>
    <w:lvl w:ilvl="1" w:tplc="9FFE9DDF">
      <w:start w:val="1"/>
      <w:numFmt w:val="bullet"/>
      <w:lvlText w:val="-"/>
      <w:lvlJc w:val="left"/>
      <w:pPr>
        <w:ind w:left="840" w:hanging="420"/>
      </w:pPr>
      <w:rPr>
        <w:rFonts w:ascii="Times New Roman"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B664CCF"/>
    <w:multiLevelType w:val="hybridMultilevel"/>
    <w:tmpl w:val="BF26A8D4"/>
    <w:lvl w:ilvl="0" w:tplc="206C139A">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1846D04"/>
    <w:multiLevelType w:val="hybridMultilevel"/>
    <w:tmpl w:val="DDCEC32E"/>
    <w:lvl w:ilvl="0" w:tplc="206C139A">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20677CE"/>
    <w:multiLevelType w:val="hybridMultilevel"/>
    <w:tmpl w:val="D4DCBBF6"/>
    <w:lvl w:ilvl="0" w:tplc="5C00C2BC">
      <w:start w:val="1"/>
      <w:numFmt w:val="bullet"/>
      <w:lvlText w:val=""/>
      <w:lvlJc w:val="left"/>
      <w:pPr>
        <w:ind w:left="1440" w:hanging="360"/>
      </w:pPr>
      <w:rPr>
        <w:rFonts w:ascii="Symbol" w:hAnsi="Symbol"/>
      </w:rPr>
    </w:lvl>
    <w:lvl w:ilvl="1" w:tplc="56F0C180">
      <w:start w:val="1"/>
      <w:numFmt w:val="bullet"/>
      <w:lvlText w:val=""/>
      <w:lvlJc w:val="left"/>
      <w:pPr>
        <w:ind w:left="1440" w:hanging="360"/>
      </w:pPr>
      <w:rPr>
        <w:rFonts w:ascii="Symbol" w:hAnsi="Symbol"/>
      </w:rPr>
    </w:lvl>
    <w:lvl w:ilvl="2" w:tplc="BFE2DF06">
      <w:start w:val="1"/>
      <w:numFmt w:val="bullet"/>
      <w:lvlText w:val=""/>
      <w:lvlJc w:val="left"/>
      <w:pPr>
        <w:ind w:left="1440" w:hanging="360"/>
      </w:pPr>
      <w:rPr>
        <w:rFonts w:ascii="Symbol" w:hAnsi="Symbol"/>
      </w:rPr>
    </w:lvl>
    <w:lvl w:ilvl="3" w:tplc="A6E2B390">
      <w:start w:val="1"/>
      <w:numFmt w:val="bullet"/>
      <w:lvlText w:val=""/>
      <w:lvlJc w:val="left"/>
      <w:pPr>
        <w:ind w:left="1440" w:hanging="360"/>
      </w:pPr>
      <w:rPr>
        <w:rFonts w:ascii="Symbol" w:hAnsi="Symbol"/>
      </w:rPr>
    </w:lvl>
    <w:lvl w:ilvl="4" w:tplc="48DA28D0">
      <w:start w:val="1"/>
      <w:numFmt w:val="bullet"/>
      <w:lvlText w:val=""/>
      <w:lvlJc w:val="left"/>
      <w:pPr>
        <w:ind w:left="1440" w:hanging="360"/>
      </w:pPr>
      <w:rPr>
        <w:rFonts w:ascii="Symbol" w:hAnsi="Symbol"/>
      </w:rPr>
    </w:lvl>
    <w:lvl w:ilvl="5" w:tplc="10FABB50">
      <w:start w:val="1"/>
      <w:numFmt w:val="bullet"/>
      <w:lvlText w:val=""/>
      <w:lvlJc w:val="left"/>
      <w:pPr>
        <w:ind w:left="1440" w:hanging="360"/>
      </w:pPr>
      <w:rPr>
        <w:rFonts w:ascii="Symbol" w:hAnsi="Symbol"/>
      </w:rPr>
    </w:lvl>
    <w:lvl w:ilvl="6" w:tplc="8BB64352">
      <w:start w:val="1"/>
      <w:numFmt w:val="bullet"/>
      <w:lvlText w:val=""/>
      <w:lvlJc w:val="left"/>
      <w:pPr>
        <w:ind w:left="1440" w:hanging="360"/>
      </w:pPr>
      <w:rPr>
        <w:rFonts w:ascii="Symbol" w:hAnsi="Symbol"/>
      </w:rPr>
    </w:lvl>
    <w:lvl w:ilvl="7" w:tplc="1D6659EE">
      <w:start w:val="1"/>
      <w:numFmt w:val="bullet"/>
      <w:lvlText w:val=""/>
      <w:lvlJc w:val="left"/>
      <w:pPr>
        <w:ind w:left="1440" w:hanging="360"/>
      </w:pPr>
      <w:rPr>
        <w:rFonts w:ascii="Symbol" w:hAnsi="Symbol"/>
      </w:rPr>
    </w:lvl>
    <w:lvl w:ilvl="8" w:tplc="5F0820B6">
      <w:start w:val="1"/>
      <w:numFmt w:val="bullet"/>
      <w:lvlText w:val=""/>
      <w:lvlJc w:val="left"/>
      <w:pPr>
        <w:ind w:left="1440" w:hanging="360"/>
      </w:pPr>
      <w:rPr>
        <w:rFonts w:ascii="Symbol" w:hAnsi="Symbol"/>
      </w:rPr>
    </w:lvl>
  </w:abstractNum>
  <w:abstractNum w:abstractNumId="11" w15:restartNumberingAfterBreak="0">
    <w:nsid w:val="25334C0E"/>
    <w:multiLevelType w:val="multilevel"/>
    <w:tmpl w:val="2533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6D56F46"/>
    <w:multiLevelType w:val="hybridMultilevel"/>
    <w:tmpl w:val="55EEEEF4"/>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C4E6525"/>
    <w:multiLevelType w:val="hybridMultilevel"/>
    <w:tmpl w:val="F334AD52"/>
    <w:lvl w:ilvl="0" w:tplc="A12CBA8E">
      <w:start w:val="1"/>
      <w:numFmt w:val="bullet"/>
      <w:lvlText w:val=""/>
      <w:lvlJc w:val="left"/>
      <w:pPr>
        <w:tabs>
          <w:tab w:val="num" w:pos="720"/>
        </w:tabs>
        <w:ind w:left="720" w:hanging="360"/>
      </w:pPr>
      <w:rPr>
        <w:rFonts w:ascii="Symbol" w:hAnsi="Symbol" w:hint="default"/>
      </w:rPr>
    </w:lvl>
    <w:lvl w:ilvl="1" w:tplc="91D65940" w:tentative="1">
      <w:start w:val="1"/>
      <w:numFmt w:val="bullet"/>
      <w:lvlText w:val=""/>
      <w:lvlJc w:val="left"/>
      <w:pPr>
        <w:tabs>
          <w:tab w:val="num" w:pos="1440"/>
        </w:tabs>
        <w:ind w:left="1440" w:hanging="360"/>
      </w:pPr>
      <w:rPr>
        <w:rFonts w:ascii="Symbol" w:hAnsi="Symbol" w:hint="default"/>
      </w:rPr>
    </w:lvl>
    <w:lvl w:ilvl="2" w:tplc="821A9624" w:tentative="1">
      <w:start w:val="1"/>
      <w:numFmt w:val="bullet"/>
      <w:lvlText w:val=""/>
      <w:lvlJc w:val="left"/>
      <w:pPr>
        <w:tabs>
          <w:tab w:val="num" w:pos="2160"/>
        </w:tabs>
        <w:ind w:left="2160" w:hanging="360"/>
      </w:pPr>
      <w:rPr>
        <w:rFonts w:ascii="Symbol" w:hAnsi="Symbol" w:hint="default"/>
      </w:rPr>
    </w:lvl>
    <w:lvl w:ilvl="3" w:tplc="819842A0" w:tentative="1">
      <w:start w:val="1"/>
      <w:numFmt w:val="bullet"/>
      <w:lvlText w:val=""/>
      <w:lvlJc w:val="left"/>
      <w:pPr>
        <w:tabs>
          <w:tab w:val="num" w:pos="2880"/>
        </w:tabs>
        <w:ind w:left="2880" w:hanging="360"/>
      </w:pPr>
      <w:rPr>
        <w:rFonts w:ascii="Symbol" w:hAnsi="Symbol" w:hint="default"/>
      </w:rPr>
    </w:lvl>
    <w:lvl w:ilvl="4" w:tplc="7DC4657E" w:tentative="1">
      <w:start w:val="1"/>
      <w:numFmt w:val="bullet"/>
      <w:lvlText w:val=""/>
      <w:lvlJc w:val="left"/>
      <w:pPr>
        <w:tabs>
          <w:tab w:val="num" w:pos="3600"/>
        </w:tabs>
        <w:ind w:left="3600" w:hanging="360"/>
      </w:pPr>
      <w:rPr>
        <w:rFonts w:ascii="Symbol" w:hAnsi="Symbol" w:hint="default"/>
      </w:rPr>
    </w:lvl>
    <w:lvl w:ilvl="5" w:tplc="00645C12" w:tentative="1">
      <w:start w:val="1"/>
      <w:numFmt w:val="bullet"/>
      <w:lvlText w:val=""/>
      <w:lvlJc w:val="left"/>
      <w:pPr>
        <w:tabs>
          <w:tab w:val="num" w:pos="4320"/>
        </w:tabs>
        <w:ind w:left="4320" w:hanging="360"/>
      </w:pPr>
      <w:rPr>
        <w:rFonts w:ascii="Symbol" w:hAnsi="Symbol" w:hint="default"/>
      </w:rPr>
    </w:lvl>
    <w:lvl w:ilvl="6" w:tplc="A19C6FEE" w:tentative="1">
      <w:start w:val="1"/>
      <w:numFmt w:val="bullet"/>
      <w:lvlText w:val=""/>
      <w:lvlJc w:val="left"/>
      <w:pPr>
        <w:tabs>
          <w:tab w:val="num" w:pos="5040"/>
        </w:tabs>
        <w:ind w:left="5040" w:hanging="360"/>
      </w:pPr>
      <w:rPr>
        <w:rFonts w:ascii="Symbol" w:hAnsi="Symbol" w:hint="default"/>
      </w:rPr>
    </w:lvl>
    <w:lvl w:ilvl="7" w:tplc="872E9A1C" w:tentative="1">
      <w:start w:val="1"/>
      <w:numFmt w:val="bullet"/>
      <w:lvlText w:val=""/>
      <w:lvlJc w:val="left"/>
      <w:pPr>
        <w:tabs>
          <w:tab w:val="num" w:pos="5760"/>
        </w:tabs>
        <w:ind w:left="5760" w:hanging="360"/>
      </w:pPr>
      <w:rPr>
        <w:rFonts w:ascii="Symbol" w:hAnsi="Symbol" w:hint="default"/>
      </w:rPr>
    </w:lvl>
    <w:lvl w:ilvl="8" w:tplc="C71C1C9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C75320B"/>
    <w:multiLevelType w:val="hybridMultilevel"/>
    <w:tmpl w:val="35D4681A"/>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25F1E30"/>
    <w:multiLevelType w:val="hybridMultilevel"/>
    <w:tmpl w:val="A1DCDCDA"/>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260BC4"/>
    <w:multiLevelType w:val="hybridMultilevel"/>
    <w:tmpl w:val="14F2F3E8"/>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85E3066"/>
    <w:multiLevelType w:val="hybridMultilevel"/>
    <w:tmpl w:val="16EEFAC8"/>
    <w:lvl w:ilvl="0" w:tplc="0B228B1E">
      <w:start w:val="1"/>
      <w:numFmt w:val="bullet"/>
      <w:lvlText w:val=""/>
      <w:lvlJc w:val="left"/>
      <w:pPr>
        <w:ind w:left="420" w:hanging="420"/>
      </w:pPr>
      <w:rPr>
        <w:rFonts w:ascii="Wingdings" w:hAnsi="Wingdings" w:hint="default"/>
      </w:rPr>
    </w:lvl>
    <w:lvl w:ilvl="1" w:tplc="0B228B1E">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3B41BD9"/>
    <w:multiLevelType w:val="hybridMultilevel"/>
    <w:tmpl w:val="3578ACDC"/>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4F569C"/>
    <w:multiLevelType w:val="hybridMultilevel"/>
    <w:tmpl w:val="C5DAF1D2"/>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C2B42A8"/>
    <w:multiLevelType w:val="hybridMultilevel"/>
    <w:tmpl w:val="758AB0B2"/>
    <w:lvl w:ilvl="0" w:tplc="2028E602">
      <w:start w:val="1"/>
      <w:numFmt w:val="bullet"/>
      <w:lvlText w:val=""/>
      <w:lvlJc w:val="left"/>
      <w:pPr>
        <w:ind w:left="420" w:hanging="420"/>
      </w:pPr>
      <w:rPr>
        <w:rFonts w:ascii="Wingdings" w:hAnsi="Wingdings" w:hint="default"/>
      </w:rPr>
    </w:lvl>
    <w:lvl w:ilvl="1" w:tplc="9FFE9DDF">
      <w:start w:val="1"/>
      <w:numFmt w:val="bullet"/>
      <w:lvlText w:val="-"/>
      <w:lvlJc w:val="left"/>
      <w:pPr>
        <w:ind w:left="840" w:hanging="420"/>
      </w:pPr>
      <w:rPr>
        <w:rFonts w:ascii="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F6E05C3"/>
    <w:multiLevelType w:val="hybridMultilevel"/>
    <w:tmpl w:val="08B43D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22A26BB"/>
    <w:multiLevelType w:val="hybridMultilevel"/>
    <w:tmpl w:val="6220BB7E"/>
    <w:lvl w:ilvl="0" w:tplc="FFFFFFFF">
      <w:start w:val="1"/>
      <w:numFmt w:val="bullet"/>
      <w:lvlText w:val=""/>
      <w:lvlJc w:val="left"/>
      <w:pPr>
        <w:ind w:left="420" w:hanging="420"/>
      </w:pPr>
      <w:rPr>
        <w:rFonts w:ascii="Wingdings" w:hAnsi="Wingdings"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B195D50"/>
    <w:multiLevelType w:val="hybridMultilevel"/>
    <w:tmpl w:val="6DB2E3E8"/>
    <w:lvl w:ilvl="0" w:tplc="484879A6">
      <w:start w:val="49"/>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FAC77F3"/>
    <w:multiLevelType w:val="hybridMultilevel"/>
    <w:tmpl w:val="1534C222"/>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2AC0118"/>
    <w:multiLevelType w:val="hybridMultilevel"/>
    <w:tmpl w:val="5FF6CFA4"/>
    <w:lvl w:ilvl="0" w:tplc="2000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36" w15:restartNumberingAfterBreak="0">
    <w:nsid w:val="75562449"/>
    <w:multiLevelType w:val="multilevel"/>
    <w:tmpl w:val="755624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8"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92B45F9"/>
    <w:multiLevelType w:val="hybridMultilevel"/>
    <w:tmpl w:val="6E90FEF6"/>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A322C51"/>
    <w:multiLevelType w:val="hybridMultilevel"/>
    <w:tmpl w:val="C87251B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3" w15:restartNumberingAfterBreak="0">
    <w:nsid w:val="7E5005E0"/>
    <w:multiLevelType w:val="hybridMultilevel"/>
    <w:tmpl w:val="3AE863E0"/>
    <w:lvl w:ilvl="0" w:tplc="08090001">
      <w:start w:val="1"/>
      <w:numFmt w:val="bullet"/>
      <w:lvlText w:val=""/>
      <w:lvlJc w:val="left"/>
      <w:pPr>
        <w:ind w:left="1129" w:hanging="420"/>
      </w:pPr>
      <w:rPr>
        <w:rFonts w:ascii="Symbol" w:hAnsi="Symbol"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44" w15:restartNumberingAfterBreak="0">
    <w:nsid w:val="7E805B9B"/>
    <w:multiLevelType w:val="hybridMultilevel"/>
    <w:tmpl w:val="250EF298"/>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42215903">
    <w:abstractNumId w:val="0"/>
  </w:num>
  <w:num w:numId="2" w16cid:durableId="1117984691">
    <w:abstractNumId w:val="30"/>
  </w:num>
  <w:num w:numId="3" w16cid:durableId="825588288">
    <w:abstractNumId w:val="18"/>
  </w:num>
  <w:num w:numId="4" w16cid:durableId="1910964354">
    <w:abstractNumId w:val="41"/>
  </w:num>
  <w:num w:numId="5" w16cid:durableId="1958371535">
    <w:abstractNumId w:val="27"/>
  </w:num>
  <w:num w:numId="6" w16cid:durableId="204801368">
    <w:abstractNumId w:val="5"/>
  </w:num>
  <w:num w:numId="7" w16cid:durableId="1926574979">
    <w:abstractNumId w:val="28"/>
  </w:num>
  <w:num w:numId="8" w16cid:durableId="2039695097">
    <w:abstractNumId w:val="38"/>
  </w:num>
  <w:num w:numId="9" w16cid:durableId="357630619">
    <w:abstractNumId w:val="16"/>
  </w:num>
  <w:num w:numId="10" w16cid:durableId="1059203930">
    <w:abstractNumId w:val="42"/>
  </w:num>
  <w:num w:numId="11" w16cid:durableId="1942256015">
    <w:abstractNumId w:val="45"/>
  </w:num>
  <w:num w:numId="12" w16cid:durableId="907762391">
    <w:abstractNumId w:val="19"/>
  </w:num>
  <w:num w:numId="13" w16cid:durableId="1159536422">
    <w:abstractNumId w:val="20"/>
  </w:num>
  <w:num w:numId="14" w16cid:durableId="166335246">
    <w:abstractNumId w:val="29"/>
  </w:num>
  <w:num w:numId="15" w16cid:durableId="1692995453">
    <w:abstractNumId w:val="12"/>
  </w:num>
  <w:num w:numId="16" w16cid:durableId="1432704448">
    <w:abstractNumId w:val="39"/>
  </w:num>
  <w:num w:numId="17" w16cid:durableId="1085417104">
    <w:abstractNumId w:val="1"/>
  </w:num>
  <w:num w:numId="18" w16cid:durableId="1150748863">
    <w:abstractNumId w:val="21"/>
  </w:num>
  <w:num w:numId="19" w16cid:durableId="2126804337">
    <w:abstractNumId w:val="45"/>
  </w:num>
  <w:num w:numId="20" w16cid:durableId="561646525">
    <w:abstractNumId w:val="35"/>
  </w:num>
  <w:num w:numId="21" w16cid:durableId="831137362">
    <w:abstractNumId w:val="22"/>
  </w:num>
  <w:num w:numId="22" w16cid:durableId="1136606311">
    <w:abstractNumId w:val="37"/>
  </w:num>
  <w:num w:numId="23" w16cid:durableId="534974412">
    <w:abstractNumId w:val="13"/>
  </w:num>
  <w:num w:numId="24" w16cid:durableId="1552501647">
    <w:abstractNumId w:val="43"/>
  </w:num>
  <w:num w:numId="25" w16cid:durableId="417604129">
    <w:abstractNumId w:val="26"/>
  </w:num>
  <w:num w:numId="26" w16cid:durableId="1375034625">
    <w:abstractNumId w:val="23"/>
  </w:num>
  <w:num w:numId="27" w16cid:durableId="1569802792">
    <w:abstractNumId w:val="6"/>
  </w:num>
  <w:num w:numId="28" w16cid:durableId="1470438199">
    <w:abstractNumId w:val="22"/>
  </w:num>
  <w:num w:numId="29" w16cid:durableId="141234147">
    <w:abstractNumId w:val="1"/>
  </w:num>
  <w:num w:numId="30" w16cid:durableId="316426385">
    <w:abstractNumId w:val="8"/>
  </w:num>
  <w:num w:numId="31" w16cid:durableId="1282296361">
    <w:abstractNumId w:val="3"/>
  </w:num>
  <w:num w:numId="32" w16cid:durableId="551648996">
    <w:abstractNumId w:val="36"/>
  </w:num>
  <w:num w:numId="33" w16cid:durableId="1088036570">
    <w:abstractNumId w:val="2"/>
  </w:num>
  <w:num w:numId="34" w16cid:durableId="552736338">
    <w:abstractNumId w:val="14"/>
  </w:num>
  <w:num w:numId="35" w16cid:durableId="1565261913">
    <w:abstractNumId w:val="40"/>
  </w:num>
  <w:num w:numId="36" w16cid:durableId="1053508092">
    <w:abstractNumId w:val="17"/>
  </w:num>
  <w:num w:numId="37" w16cid:durableId="848253932">
    <w:abstractNumId w:val="24"/>
  </w:num>
  <w:num w:numId="38" w16cid:durableId="683361978">
    <w:abstractNumId w:val="7"/>
  </w:num>
  <w:num w:numId="39" w16cid:durableId="473834233">
    <w:abstractNumId w:val="33"/>
  </w:num>
  <w:num w:numId="40" w16cid:durableId="978264747">
    <w:abstractNumId w:val="15"/>
  </w:num>
  <w:num w:numId="41" w16cid:durableId="1273319497">
    <w:abstractNumId w:val="34"/>
  </w:num>
  <w:num w:numId="42" w16cid:durableId="2106921487">
    <w:abstractNumId w:val="2"/>
  </w:num>
  <w:num w:numId="43" w16cid:durableId="1610578441">
    <w:abstractNumId w:val="25"/>
  </w:num>
  <w:num w:numId="44" w16cid:durableId="1239946665">
    <w:abstractNumId w:val="32"/>
  </w:num>
  <w:num w:numId="45" w16cid:durableId="1559515384">
    <w:abstractNumId w:val="44"/>
  </w:num>
  <w:num w:numId="46" w16cid:durableId="490759682">
    <w:abstractNumId w:val="10"/>
  </w:num>
  <w:num w:numId="47" w16cid:durableId="1349597293">
    <w:abstractNumId w:val="4"/>
  </w:num>
  <w:num w:numId="48" w16cid:durableId="1015303145">
    <w:abstractNumId w:val="11"/>
  </w:num>
  <w:num w:numId="49" w16cid:durableId="1654407606">
    <w:abstractNumId w:val="9"/>
  </w:num>
  <w:num w:numId="50" w16cid:durableId="1426265496">
    <w:abstractNumId w:val="3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作成者">
    <w15:presenceInfo w15:providerId="None" w15:userId="作成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06"/>
    <w:rsid w:val="00001A81"/>
    <w:rsid w:val="00001BCB"/>
    <w:rsid w:val="00001BF1"/>
    <w:rsid w:val="00002226"/>
    <w:rsid w:val="0000228E"/>
    <w:rsid w:val="00002357"/>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BA5"/>
    <w:rsid w:val="00004C7C"/>
    <w:rsid w:val="00004DDA"/>
    <w:rsid w:val="0000530F"/>
    <w:rsid w:val="00005408"/>
    <w:rsid w:val="00005493"/>
    <w:rsid w:val="00005541"/>
    <w:rsid w:val="000059BF"/>
    <w:rsid w:val="00005AA5"/>
    <w:rsid w:val="00005B74"/>
    <w:rsid w:val="00005C60"/>
    <w:rsid w:val="00005CC5"/>
    <w:rsid w:val="0000600D"/>
    <w:rsid w:val="00006248"/>
    <w:rsid w:val="00006D37"/>
    <w:rsid w:val="000070D5"/>
    <w:rsid w:val="00007533"/>
    <w:rsid w:val="000075B2"/>
    <w:rsid w:val="00007878"/>
    <w:rsid w:val="00007AD6"/>
    <w:rsid w:val="00007C49"/>
    <w:rsid w:val="00007C78"/>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17F8B"/>
    <w:rsid w:val="00020599"/>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586"/>
    <w:rsid w:val="00022E12"/>
    <w:rsid w:val="00023217"/>
    <w:rsid w:val="000232E0"/>
    <w:rsid w:val="000233B7"/>
    <w:rsid w:val="00023917"/>
    <w:rsid w:val="00023C8B"/>
    <w:rsid w:val="00024132"/>
    <w:rsid w:val="000243FB"/>
    <w:rsid w:val="00024474"/>
    <w:rsid w:val="0002447B"/>
    <w:rsid w:val="000245E5"/>
    <w:rsid w:val="000246CA"/>
    <w:rsid w:val="0002510C"/>
    <w:rsid w:val="0002524C"/>
    <w:rsid w:val="0002525D"/>
    <w:rsid w:val="00025658"/>
    <w:rsid w:val="00025A83"/>
    <w:rsid w:val="00025B78"/>
    <w:rsid w:val="00025C94"/>
    <w:rsid w:val="00025D34"/>
    <w:rsid w:val="00025D3B"/>
    <w:rsid w:val="00025F9F"/>
    <w:rsid w:val="00025FA8"/>
    <w:rsid w:val="00026122"/>
    <w:rsid w:val="00026A00"/>
    <w:rsid w:val="00026E9D"/>
    <w:rsid w:val="00026F2D"/>
    <w:rsid w:val="00026F45"/>
    <w:rsid w:val="0002724D"/>
    <w:rsid w:val="0002786C"/>
    <w:rsid w:val="00027871"/>
    <w:rsid w:val="00030115"/>
    <w:rsid w:val="0003016F"/>
    <w:rsid w:val="0003024D"/>
    <w:rsid w:val="00030FD7"/>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3C9"/>
    <w:rsid w:val="00034A93"/>
    <w:rsid w:val="00034A95"/>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9AD"/>
    <w:rsid w:val="00040C55"/>
    <w:rsid w:val="00040E6F"/>
    <w:rsid w:val="000413B6"/>
    <w:rsid w:val="000414D2"/>
    <w:rsid w:val="00041699"/>
    <w:rsid w:val="00041715"/>
    <w:rsid w:val="00041973"/>
    <w:rsid w:val="00041AF7"/>
    <w:rsid w:val="00041CFA"/>
    <w:rsid w:val="0004242B"/>
    <w:rsid w:val="000426F6"/>
    <w:rsid w:val="00043838"/>
    <w:rsid w:val="00043982"/>
    <w:rsid w:val="00043C5F"/>
    <w:rsid w:val="00043CE6"/>
    <w:rsid w:val="00043E34"/>
    <w:rsid w:val="00043E91"/>
    <w:rsid w:val="0004403F"/>
    <w:rsid w:val="000440A2"/>
    <w:rsid w:val="000445C0"/>
    <w:rsid w:val="00044B96"/>
    <w:rsid w:val="00044DCE"/>
    <w:rsid w:val="00044F75"/>
    <w:rsid w:val="000450C9"/>
    <w:rsid w:val="000452B5"/>
    <w:rsid w:val="00045994"/>
    <w:rsid w:val="00045E79"/>
    <w:rsid w:val="0004620F"/>
    <w:rsid w:val="00046576"/>
    <w:rsid w:val="00046BD6"/>
    <w:rsid w:val="00046C36"/>
    <w:rsid w:val="000473AF"/>
    <w:rsid w:val="0004742F"/>
    <w:rsid w:val="000474F1"/>
    <w:rsid w:val="000476B1"/>
    <w:rsid w:val="00047C54"/>
    <w:rsid w:val="00047E01"/>
    <w:rsid w:val="00047EB1"/>
    <w:rsid w:val="00050189"/>
    <w:rsid w:val="000501EB"/>
    <w:rsid w:val="000503D2"/>
    <w:rsid w:val="000505FF"/>
    <w:rsid w:val="000507A0"/>
    <w:rsid w:val="000507E8"/>
    <w:rsid w:val="00050BAA"/>
    <w:rsid w:val="00050C15"/>
    <w:rsid w:val="00051485"/>
    <w:rsid w:val="000514EA"/>
    <w:rsid w:val="000519C5"/>
    <w:rsid w:val="00051FC2"/>
    <w:rsid w:val="00052465"/>
    <w:rsid w:val="00052786"/>
    <w:rsid w:val="00052923"/>
    <w:rsid w:val="00052BE7"/>
    <w:rsid w:val="00052DB0"/>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676F"/>
    <w:rsid w:val="00056B13"/>
    <w:rsid w:val="0005703C"/>
    <w:rsid w:val="00057481"/>
    <w:rsid w:val="00057523"/>
    <w:rsid w:val="000578B8"/>
    <w:rsid w:val="00057A56"/>
    <w:rsid w:val="00057C70"/>
    <w:rsid w:val="00057F42"/>
    <w:rsid w:val="00057F5E"/>
    <w:rsid w:val="0006006F"/>
    <w:rsid w:val="00060523"/>
    <w:rsid w:val="00060C5C"/>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957"/>
    <w:rsid w:val="00064F4F"/>
    <w:rsid w:val="000654D5"/>
    <w:rsid w:val="00065E11"/>
    <w:rsid w:val="0006602B"/>
    <w:rsid w:val="000661CC"/>
    <w:rsid w:val="000666D5"/>
    <w:rsid w:val="00066C0C"/>
    <w:rsid w:val="00066E58"/>
    <w:rsid w:val="00066EA6"/>
    <w:rsid w:val="00066FD7"/>
    <w:rsid w:val="00067374"/>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853"/>
    <w:rsid w:val="00072998"/>
    <w:rsid w:val="0007299B"/>
    <w:rsid w:val="00072B4D"/>
    <w:rsid w:val="00072BE4"/>
    <w:rsid w:val="00072BFF"/>
    <w:rsid w:val="00072D4D"/>
    <w:rsid w:val="00073046"/>
    <w:rsid w:val="000733C3"/>
    <w:rsid w:val="0007341C"/>
    <w:rsid w:val="00073864"/>
    <w:rsid w:val="00073891"/>
    <w:rsid w:val="00073A3E"/>
    <w:rsid w:val="00073C56"/>
    <w:rsid w:val="00073C77"/>
    <w:rsid w:val="00074417"/>
    <w:rsid w:val="000744DC"/>
    <w:rsid w:val="00074D95"/>
    <w:rsid w:val="000751F9"/>
    <w:rsid w:val="00075498"/>
    <w:rsid w:val="0007585B"/>
    <w:rsid w:val="00075C87"/>
    <w:rsid w:val="00075DC0"/>
    <w:rsid w:val="0007603A"/>
    <w:rsid w:val="000761E9"/>
    <w:rsid w:val="0007674F"/>
    <w:rsid w:val="00076779"/>
    <w:rsid w:val="00076D5E"/>
    <w:rsid w:val="000772C2"/>
    <w:rsid w:val="000777C0"/>
    <w:rsid w:val="000779A9"/>
    <w:rsid w:val="00077FFC"/>
    <w:rsid w:val="000801C0"/>
    <w:rsid w:val="000803A5"/>
    <w:rsid w:val="000808D4"/>
    <w:rsid w:val="00080B57"/>
    <w:rsid w:val="00080D10"/>
    <w:rsid w:val="00080DDF"/>
    <w:rsid w:val="00080EC6"/>
    <w:rsid w:val="000814E3"/>
    <w:rsid w:val="00081532"/>
    <w:rsid w:val="00081697"/>
    <w:rsid w:val="00081725"/>
    <w:rsid w:val="00081803"/>
    <w:rsid w:val="00081C3F"/>
    <w:rsid w:val="00081C52"/>
    <w:rsid w:val="00081C95"/>
    <w:rsid w:val="00081DE5"/>
    <w:rsid w:val="00081FAB"/>
    <w:rsid w:val="0008201A"/>
    <w:rsid w:val="00082647"/>
    <w:rsid w:val="00082A22"/>
    <w:rsid w:val="00082C00"/>
    <w:rsid w:val="00082C1E"/>
    <w:rsid w:val="00082E51"/>
    <w:rsid w:val="00083306"/>
    <w:rsid w:val="00083382"/>
    <w:rsid w:val="000834F3"/>
    <w:rsid w:val="0008390F"/>
    <w:rsid w:val="00083DE3"/>
    <w:rsid w:val="000840C3"/>
    <w:rsid w:val="00084127"/>
    <w:rsid w:val="00084132"/>
    <w:rsid w:val="000848D9"/>
    <w:rsid w:val="00084B32"/>
    <w:rsid w:val="00084B36"/>
    <w:rsid w:val="00084BBC"/>
    <w:rsid w:val="00084E6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29E"/>
    <w:rsid w:val="00087335"/>
    <w:rsid w:val="000875FB"/>
    <w:rsid w:val="0008771A"/>
    <w:rsid w:val="00087C6A"/>
    <w:rsid w:val="00087E89"/>
    <w:rsid w:val="00087F5E"/>
    <w:rsid w:val="000900C9"/>
    <w:rsid w:val="0009055E"/>
    <w:rsid w:val="0009065A"/>
    <w:rsid w:val="000908A2"/>
    <w:rsid w:val="00090984"/>
    <w:rsid w:val="00090AED"/>
    <w:rsid w:val="00091419"/>
    <w:rsid w:val="000916AE"/>
    <w:rsid w:val="00091727"/>
    <w:rsid w:val="000917B6"/>
    <w:rsid w:val="000918A3"/>
    <w:rsid w:val="00091A61"/>
    <w:rsid w:val="00091DE3"/>
    <w:rsid w:val="000921FC"/>
    <w:rsid w:val="00092268"/>
    <w:rsid w:val="000926A3"/>
    <w:rsid w:val="00092751"/>
    <w:rsid w:val="00092A88"/>
    <w:rsid w:val="00092BB8"/>
    <w:rsid w:val="00092BB9"/>
    <w:rsid w:val="00092BE4"/>
    <w:rsid w:val="00092D77"/>
    <w:rsid w:val="00093239"/>
    <w:rsid w:val="000933DA"/>
    <w:rsid w:val="0009388A"/>
    <w:rsid w:val="000938BD"/>
    <w:rsid w:val="00093955"/>
    <w:rsid w:val="00093A61"/>
    <w:rsid w:val="00093D50"/>
    <w:rsid w:val="00093E83"/>
    <w:rsid w:val="00093EFE"/>
    <w:rsid w:val="00093F84"/>
    <w:rsid w:val="000942C2"/>
    <w:rsid w:val="00094631"/>
    <w:rsid w:val="00094903"/>
    <w:rsid w:val="0009490A"/>
    <w:rsid w:val="00094E44"/>
    <w:rsid w:val="00095181"/>
    <w:rsid w:val="0009523E"/>
    <w:rsid w:val="000953CD"/>
    <w:rsid w:val="00095630"/>
    <w:rsid w:val="000956CC"/>
    <w:rsid w:val="00095D8A"/>
    <w:rsid w:val="00095F73"/>
    <w:rsid w:val="00096287"/>
    <w:rsid w:val="00096508"/>
    <w:rsid w:val="00096525"/>
    <w:rsid w:val="000966A3"/>
    <w:rsid w:val="00096785"/>
    <w:rsid w:val="000969F8"/>
    <w:rsid w:val="00096A11"/>
    <w:rsid w:val="00096C08"/>
    <w:rsid w:val="00097021"/>
    <w:rsid w:val="0009747A"/>
    <w:rsid w:val="0009782B"/>
    <w:rsid w:val="00097E0F"/>
    <w:rsid w:val="000A0315"/>
    <w:rsid w:val="000A033B"/>
    <w:rsid w:val="000A053B"/>
    <w:rsid w:val="000A07F6"/>
    <w:rsid w:val="000A0907"/>
    <w:rsid w:val="000A0BE3"/>
    <w:rsid w:val="000A0C1E"/>
    <w:rsid w:val="000A0C59"/>
    <w:rsid w:val="000A0D90"/>
    <w:rsid w:val="000A0F1E"/>
    <w:rsid w:val="000A0F58"/>
    <w:rsid w:val="000A101B"/>
    <w:rsid w:val="000A104D"/>
    <w:rsid w:val="000A128B"/>
    <w:rsid w:val="000A152B"/>
    <w:rsid w:val="000A15CA"/>
    <w:rsid w:val="000A17DD"/>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4F"/>
    <w:rsid w:val="000A3672"/>
    <w:rsid w:val="000A3CB0"/>
    <w:rsid w:val="000A3D1D"/>
    <w:rsid w:val="000A3E50"/>
    <w:rsid w:val="000A3FBB"/>
    <w:rsid w:val="000A4CEC"/>
    <w:rsid w:val="000A4E52"/>
    <w:rsid w:val="000A4F30"/>
    <w:rsid w:val="000A51B5"/>
    <w:rsid w:val="000A52B9"/>
    <w:rsid w:val="000A545E"/>
    <w:rsid w:val="000A5826"/>
    <w:rsid w:val="000A5863"/>
    <w:rsid w:val="000A6088"/>
    <w:rsid w:val="000A62D0"/>
    <w:rsid w:val="000A638D"/>
    <w:rsid w:val="000A6406"/>
    <w:rsid w:val="000A64B9"/>
    <w:rsid w:val="000A7054"/>
    <w:rsid w:val="000A723B"/>
    <w:rsid w:val="000A73B9"/>
    <w:rsid w:val="000A74DA"/>
    <w:rsid w:val="000A7564"/>
    <w:rsid w:val="000A76FF"/>
    <w:rsid w:val="000A7920"/>
    <w:rsid w:val="000A7CC2"/>
    <w:rsid w:val="000A7CF2"/>
    <w:rsid w:val="000B03F9"/>
    <w:rsid w:val="000B06A5"/>
    <w:rsid w:val="000B09C2"/>
    <w:rsid w:val="000B0DB3"/>
    <w:rsid w:val="000B1298"/>
    <w:rsid w:val="000B16EB"/>
    <w:rsid w:val="000B1781"/>
    <w:rsid w:val="000B1B95"/>
    <w:rsid w:val="000B1BDB"/>
    <w:rsid w:val="000B1D5C"/>
    <w:rsid w:val="000B244F"/>
    <w:rsid w:val="000B2B16"/>
    <w:rsid w:val="000B35F4"/>
    <w:rsid w:val="000B390A"/>
    <w:rsid w:val="000B3F7C"/>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6E4C"/>
    <w:rsid w:val="000B7169"/>
    <w:rsid w:val="000B746C"/>
    <w:rsid w:val="000B78A7"/>
    <w:rsid w:val="000B7971"/>
    <w:rsid w:val="000B7A8F"/>
    <w:rsid w:val="000C0010"/>
    <w:rsid w:val="000C0254"/>
    <w:rsid w:val="000C02F7"/>
    <w:rsid w:val="000C0939"/>
    <w:rsid w:val="000C0B19"/>
    <w:rsid w:val="000C0B7D"/>
    <w:rsid w:val="000C0C09"/>
    <w:rsid w:val="000C0DCC"/>
    <w:rsid w:val="000C0F44"/>
    <w:rsid w:val="000C0F4D"/>
    <w:rsid w:val="000C1349"/>
    <w:rsid w:val="000C1BBB"/>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5"/>
    <w:rsid w:val="000C5DD6"/>
    <w:rsid w:val="000C5E97"/>
    <w:rsid w:val="000C5F42"/>
    <w:rsid w:val="000C664F"/>
    <w:rsid w:val="000C6706"/>
    <w:rsid w:val="000C69D7"/>
    <w:rsid w:val="000C69DD"/>
    <w:rsid w:val="000C6A16"/>
    <w:rsid w:val="000C6C52"/>
    <w:rsid w:val="000C7154"/>
    <w:rsid w:val="000C71F8"/>
    <w:rsid w:val="000C7255"/>
    <w:rsid w:val="000C735F"/>
    <w:rsid w:val="000C736F"/>
    <w:rsid w:val="000C76AD"/>
    <w:rsid w:val="000C7705"/>
    <w:rsid w:val="000C7C9D"/>
    <w:rsid w:val="000D00B7"/>
    <w:rsid w:val="000D0184"/>
    <w:rsid w:val="000D0461"/>
    <w:rsid w:val="000D0465"/>
    <w:rsid w:val="000D0F6A"/>
    <w:rsid w:val="000D11BF"/>
    <w:rsid w:val="000D1945"/>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555"/>
    <w:rsid w:val="000D6B81"/>
    <w:rsid w:val="000D6DF3"/>
    <w:rsid w:val="000D6FD8"/>
    <w:rsid w:val="000D780C"/>
    <w:rsid w:val="000D7C00"/>
    <w:rsid w:val="000D7D6C"/>
    <w:rsid w:val="000D7E41"/>
    <w:rsid w:val="000E0145"/>
    <w:rsid w:val="000E0529"/>
    <w:rsid w:val="000E056E"/>
    <w:rsid w:val="000E070C"/>
    <w:rsid w:val="000E0751"/>
    <w:rsid w:val="000E0B7F"/>
    <w:rsid w:val="000E1120"/>
    <w:rsid w:val="000E1353"/>
    <w:rsid w:val="000E1B84"/>
    <w:rsid w:val="000E1F3F"/>
    <w:rsid w:val="000E207F"/>
    <w:rsid w:val="000E2243"/>
    <w:rsid w:val="000E2496"/>
    <w:rsid w:val="000E263F"/>
    <w:rsid w:val="000E269D"/>
    <w:rsid w:val="000E27B2"/>
    <w:rsid w:val="000E2A61"/>
    <w:rsid w:val="000E2F84"/>
    <w:rsid w:val="000E31E6"/>
    <w:rsid w:val="000E346C"/>
    <w:rsid w:val="000E36C4"/>
    <w:rsid w:val="000E3C68"/>
    <w:rsid w:val="000E3F97"/>
    <w:rsid w:val="000E416E"/>
    <w:rsid w:val="000E44C6"/>
    <w:rsid w:val="000E4DEB"/>
    <w:rsid w:val="000E502E"/>
    <w:rsid w:val="000E50BF"/>
    <w:rsid w:val="000E50FE"/>
    <w:rsid w:val="000E5136"/>
    <w:rsid w:val="000E58B4"/>
    <w:rsid w:val="000E598D"/>
    <w:rsid w:val="000E5AA1"/>
    <w:rsid w:val="000E5AE5"/>
    <w:rsid w:val="000E5BE4"/>
    <w:rsid w:val="000E61DA"/>
    <w:rsid w:val="000E620A"/>
    <w:rsid w:val="000E6571"/>
    <w:rsid w:val="000E6653"/>
    <w:rsid w:val="000E67A9"/>
    <w:rsid w:val="000E7583"/>
    <w:rsid w:val="000E7DE3"/>
    <w:rsid w:val="000E7E72"/>
    <w:rsid w:val="000F0059"/>
    <w:rsid w:val="000F0114"/>
    <w:rsid w:val="000F01EC"/>
    <w:rsid w:val="000F026A"/>
    <w:rsid w:val="000F02BC"/>
    <w:rsid w:val="000F04D8"/>
    <w:rsid w:val="000F07BE"/>
    <w:rsid w:val="000F07F2"/>
    <w:rsid w:val="000F095C"/>
    <w:rsid w:val="000F0B03"/>
    <w:rsid w:val="000F1962"/>
    <w:rsid w:val="000F1C51"/>
    <w:rsid w:val="000F256C"/>
    <w:rsid w:val="000F27F8"/>
    <w:rsid w:val="000F2C7F"/>
    <w:rsid w:val="000F2C9D"/>
    <w:rsid w:val="000F3083"/>
    <w:rsid w:val="000F336B"/>
    <w:rsid w:val="000F34F4"/>
    <w:rsid w:val="000F350E"/>
    <w:rsid w:val="000F3A57"/>
    <w:rsid w:val="000F3E62"/>
    <w:rsid w:val="000F3F41"/>
    <w:rsid w:val="000F42DA"/>
    <w:rsid w:val="000F4501"/>
    <w:rsid w:val="000F45A0"/>
    <w:rsid w:val="000F470C"/>
    <w:rsid w:val="000F4A86"/>
    <w:rsid w:val="000F4D77"/>
    <w:rsid w:val="000F4EEB"/>
    <w:rsid w:val="000F4EFA"/>
    <w:rsid w:val="000F55DE"/>
    <w:rsid w:val="000F61A9"/>
    <w:rsid w:val="000F634C"/>
    <w:rsid w:val="000F63BD"/>
    <w:rsid w:val="000F6471"/>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33"/>
    <w:rsid w:val="00104B51"/>
    <w:rsid w:val="00105BC6"/>
    <w:rsid w:val="00105E3E"/>
    <w:rsid w:val="00105FA7"/>
    <w:rsid w:val="00106093"/>
    <w:rsid w:val="001065FB"/>
    <w:rsid w:val="00106746"/>
    <w:rsid w:val="001067AF"/>
    <w:rsid w:val="00106A25"/>
    <w:rsid w:val="00106A3B"/>
    <w:rsid w:val="00106CD8"/>
    <w:rsid w:val="00106F0A"/>
    <w:rsid w:val="00107259"/>
    <w:rsid w:val="0010732C"/>
    <w:rsid w:val="00107357"/>
    <w:rsid w:val="0010750C"/>
    <w:rsid w:val="00107695"/>
    <w:rsid w:val="001077F6"/>
    <w:rsid w:val="0010789B"/>
    <w:rsid w:val="001078B7"/>
    <w:rsid w:val="00107934"/>
    <w:rsid w:val="00107E26"/>
    <w:rsid w:val="00107EEE"/>
    <w:rsid w:val="00110069"/>
    <w:rsid w:val="0011024A"/>
    <w:rsid w:val="00110808"/>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3E67"/>
    <w:rsid w:val="001142BF"/>
    <w:rsid w:val="001143A3"/>
    <w:rsid w:val="001145AA"/>
    <w:rsid w:val="0011500C"/>
    <w:rsid w:val="001152D7"/>
    <w:rsid w:val="001153FA"/>
    <w:rsid w:val="00115471"/>
    <w:rsid w:val="00115854"/>
    <w:rsid w:val="001160A6"/>
    <w:rsid w:val="0011618B"/>
    <w:rsid w:val="0011674F"/>
    <w:rsid w:val="00116868"/>
    <w:rsid w:val="00116E6C"/>
    <w:rsid w:val="00116EE1"/>
    <w:rsid w:val="00116F48"/>
    <w:rsid w:val="0011754A"/>
    <w:rsid w:val="001176A6"/>
    <w:rsid w:val="00117950"/>
    <w:rsid w:val="00117CD7"/>
    <w:rsid w:val="00117FE0"/>
    <w:rsid w:val="0012020B"/>
    <w:rsid w:val="001205F3"/>
    <w:rsid w:val="00120630"/>
    <w:rsid w:val="00120A55"/>
    <w:rsid w:val="00120A5F"/>
    <w:rsid w:val="00120BFB"/>
    <w:rsid w:val="00120CB4"/>
    <w:rsid w:val="00122077"/>
    <w:rsid w:val="001220CA"/>
    <w:rsid w:val="00122527"/>
    <w:rsid w:val="001225C9"/>
    <w:rsid w:val="00122B79"/>
    <w:rsid w:val="00122DEF"/>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7A5"/>
    <w:rsid w:val="00127FE2"/>
    <w:rsid w:val="00130249"/>
    <w:rsid w:val="001302E3"/>
    <w:rsid w:val="0013047C"/>
    <w:rsid w:val="00130595"/>
    <w:rsid w:val="00130934"/>
    <w:rsid w:val="00130E0E"/>
    <w:rsid w:val="00130EDC"/>
    <w:rsid w:val="001312E6"/>
    <w:rsid w:val="00131429"/>
    <w:rsid w:val="001317CE"/>
    <w:rsid w:val="00131838"/>
    <w:rsid w:val="00131A24"/>
    <w:rsid w:val="00131C1A"/>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4BE5"/>
    <w:rsid w:val="001353C2"/>
    <w:rsid w:val="001359E4"/>
    <w:rsid w:val="00135B02"/>
    <w:rsid w:val="00135B26"/>
    <w:rsid w:val="00135E98"/>
    <w:rsid w:val="00135F39"/>
    <w:rsid w:val="00136322"/>
    <w:rsid w:val="00136378"/>
    <w:rsid w:val="00136640"/>
    <w:rsid w:val="00136787"/>
    <w:rsid w:val="00136A69"/>
    <w:rsid w:val="00136E86"/>
    <w:rsid w:val="00137628"/>
    <w:rsid w:val="001377FF"/>
    <w:rsid w:val="00137BDD"/>
    <w:rsid w:val="00137C1A"/>
    <w:rsid w:val="00137C9B"/>
    <w:rsid w:val="00137E66"/>
    <w:rsid w:val="0014009D"/>
    <w:rsid w:val="00140141"/>
    <w:rsid w:val="00140CF9"/>
    <w:rsid w:val="00140E37"/>
    <w:rsid w:val="00141234"/>
    <w:rsid w:val="001413D3"/>
    <w:rsid w:val="0014168E"/>
    <w:rsid w:val="0014168F"/>
    <w:rsid w:val="001416B6"/>
    <w:rsid w:val="00141980"/>
    <w:rsid w:val="00141ABF"/>
    <w:rsid w:val="00141FB9"/>
    <w:rsid w:val="00142540"/>
    <w:rsid w:val="00142757"/>
    <w:rsid w:val="00142D2D"/>
    <w:rsid w:val="00142E78"/>
    <w:rsid w:val="00143320"/>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AA"/>
    <w:rsid w:val="00146BBF"/>
    <w:rsid w:val="00146D39"/>
    <w:rsid w:val="00146F29"/>
    <w:rsid w:val="00146F5C"/>
    <w:rsid w:val="00146F96"/>
    <w:rsid w:val="0014700A"/>
    <w:rsid w:val="001471DF"/>
    <w:rsid w:val="00147200"/>
    <w:rsid w:val="00147984"/>
    <w:rsid w:val="001479DF"/>
    <w:rsid w:val="00147BE5"/>
    <w:rsid w:val="00147D8B"/>
    <w:rsid w:val="001501F7"/>
    <w:rsid w:val="0015067A"/>
    <w:rsid w:val="00150709"/>
    <w:rsid w:val="00150855"/>
    <w:rsid w:val="00150BF2"/>
    <w:rsid w:val="00150C74"/>
    <w:rsid w:val="00150C9B"/>
    <w:rsid w:val="00150CED"/>
    <w:rsid w:val="00150E90"/>
    <w:rsid w:val="00151A8D"/>
    <w:rsid w:val="00151BE5"/>
    <w:rsid w:val="00151FC5"/>
    <w:rsid w:val="0015215C"/>
    <w:rsid w:val="0015268A"/>
    <w:rsid w:val="00152705"/>
    <w:rsid w:val="001527B0"/>
    <w:rsid w:val="0015293F"/>
    <w:rsid w:val="00152949"/>
    <w:rsid w:val="00152D19"/>
    <w:rsid w:val="001532DD"/>
    <w:rsid w:val="00153490"/>
    <w:rsid w:val="001535BD"/>
    <w:rsid w:val="0015365F"/>
    <w:rsid w:val="001539FB"/>
    <w:rsid w:val="00153AAD"/>
    <w:rsid w:val="00153BB0"/>
    <w:rsid w:val="00153DF3"/>
    <w:rsid w:val="001542DB"/>
    <w:rsid w:val="0015439F"/>
    <w:rsid w:val="001545B1"/>
    <w:rsid w:val="001549D4"/>
    <w:rsid w:val="001549E0"/>
    <w:rsid w:val="00154AD1"/>
    <w:rsid w:val="00154C6A"/>
    <w:rsid w:val="00154D4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3D"/>
    <w:rsid w:val="001606A8"/>
    <w:rsid w:val="00160971"/>
    <w:rsid w:val="00160C5E"/>
    <w:rsid w:val="00160E1D"/>
    <w:rsid w:val="00160F8E"/>
    <w:rsid w:val="00161061"/>
    <w:rsid w:val="00161468"/>
    <w:rsid w:val="0016146D"/>
    <w:rsid w:val="00161937"/>
    <w:rsid w:val="00161B93"/>
    <w:rsid w:val="00161F39"/>
    <w:rsid w:val="00161F6D"/>
    <w:rsid w:val="00162932"/>
    <w:rsid w:val="00163495"/>
    <w:rsid w:val="0016350A"/>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1F46"/>
    <w:rsid w:val="001720FF"/>
    <w:rsid w:val="001724ED"/>
    <w:rsid w:val="00172511"/>
    <w:rsid w:val="0017290D"/>
    <w:rsid w:val="00172BBC"/>
    <w:rsid w:val="00172CA9"/>
    <w:rsid w:val="00172DB4"/>
    <w:rsid w:val="001731B5"/>
    <w:rsid w:val="001736A5"/>
    <w:rsid w:val="001739F8"/>
    <w:rsid w:val="00173AA0"/>
    <w:rsid w:val="00173CFF"/>
    <w:rsid w:val="00173ECD"/>
    <w:rsid w:val="00173F53"/>
    <w:rsid w:val="00174461"/>
    <w:rsid w:val="00174476"/>
    <w:rsid w:val="00174554"/>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AAC"/>
    <w:rsid w:val="00177BF8"/>
    <w:rsid w:val="00177EF8"/>
    <w:rsid w:val="00180048"/>
    <w:rsid w:val="0018042B"/>
    <w:rsid w:val="0018052D"/>
    <w:rsid w:val="00180729"/>
    <w:rsid w:val="001809E6"/>
    <w:rsid w:val="00180BAA"/>
    <w:rsid w:val="00180C7A"/>
    <w:rsid w:val="00180CE0"/>
    <w:rsid w:val="001814F1"/>
    <w:rsid w:val="001816C2"/>
    <w:rsid w:val="001817E4"/>
    <w:rsid w:val="001818E2"/>
    <w:rsid w:val="00181AD8"/>
    <w:rsid w:val="00181F80"/>
    <w:rsid w:val="00182046"/>
    <w:rsid w:val="00182096"/>
    <w:rsid w:val="001823CF"/>
    <w:rsid w:val="0018281E"/>
    <w:rsid w:val="0018284C"/>
    <w:rsid w:val="001829B9"/>
    <w:rsid w:val="001829F1"/>
    <w:rsid w:val="00182AEC"/>
    <w:rsid w:val="00182B6D"/>
    <w:rsid w:val="00182CA4"/>
    <w:rsid w:val="00182DA2"/>
    <w:rsid w:val="00182EF0"/>
    <w:rsid w:val="001833B7"/>
    <w:rsid w:val="001836D3"/>
    <w:rsid w:val="00183771"/>
    <w:rsid w:val="00183885"/>
    <w:rsid w:val="00183975"/>
    <w:rsid w:val="00183CEA"/>
    <w:rsid w:val="00184062"/>
    <w:rsid w:val="00184093"/>
    <w:rsid w:val="001840F4"/>
    <w:rsid w:val="00184115"/>
    <w:rsid w:val="0018422E"/>
    <w:rsid w:val="00184388"/>
    <w:rsid w:val="00184392"/>
    <w:rsid w:val="001843F4"/>
    <w:rsid w:val="00184BB6"/>
    <w:rsid w:val="00184D76"/>
    <w:rsid w:val="00184F6E"/>
    <w:rsid w:val="00185178"/>
    <w:rsid w:val="00185456"/>
    <w:rsid w:val="00185462"/>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73B"/>
    <w:rsid w:val="00187986"/>
    <w:rsid w:val="00187C19"/>
    <w:rsid w:val="00187C2A"/>
    <w:rsid w:val="00187ED4"/>
    <w:rsid w:val="00187FA7"/>
    <w:rsid w:val="0019016F"/>
    <w:rsid w:val="00190961"/>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E32"/>
    <w:rsid w:val="001A0F54"/>
    <w:rsid w:val="001A1115"/>
    <w:rsid w:val="001A130B"/>
    <w:rsid w:val="001A193B"/>
    <w:rsid w:val="001A19AB"/>
    <w:rsid w:val="001A19DB"/>
    <w:rsid w:val="001A1A1F"/>
    <w:rsid w:val="001A1D96"/>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9C0"/>
    <w:rsid w:val="001A4B90"/>
    <w:rsid w:val="001A4E60"/>
    <w:rsid w:val="001A50A5"/>
    <w:rsid w:val="001A50B3"/>
    <w:rsid w:val="001A546D"/>
    <w:rsid w:val="001A55FC"/>
    <w:rsid w:val="001A5D69"/>
    <w:rsid w:val="001A5E21"/>
    <w:rsid w:val="001A5E44"/>
    <w:rsid w:val="001A6068"/>
    <w:rsid w:val="001A606C"/>
    <w:rsid w:val="001A62CC"/>
    <w:rsid w:val="001A63D9"/>
    <w:rsid w:val="001A6469"/>
    <w:rsid w:val="001A65A8"/>
    <w:rsid w:val="001A72C0"/>
    <w:rsid w:val="001A7995"/>
    <w:rsid w:val="001A7CC3"/>
    <w:rsid w:val="001B02AB"/>
    <w:rsid w:val="001B031C"/>
    <w:rsid w:val="001B03DD"/>
    <w:rsid w:val="001B06C8"/>
    <w:rsid w:val="001B0E78"/>
    <w:rsid w:val="001B10FB"/>
    <w:rsid w:val="001B123E"/>
    <w:rsid w:val="001B13FB"/>
    <w:rsid w:val="001B1A83"/>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852"/>
    <w:rsid w:val="001B4B43"/>
    <w:rsid w:val="001B4DAE"/>
    <w:rsid w:val="001B4F7C"/>
    <w:rsid w:val="001B528F"/>
    <w:rsid w:val="001B58EC"/>
    <w:rsid w:val="001B5974"/>
    <w:rsid w:val="001B5A8F"/>
    <w:rsid w:val="001B5C66"/>
    <w:rsid w:val="001B65E6"/>
    <w:rsid w:val="001B6625"/>
    <w:rsid w:val="001B6A1F"/>
    <w:rsid w:val="001B6ACF"/>
    <w:rsid w:val="001B6F97"/>
    <w:rsid w:val="001B6FAA"/>
    <w:rsid w:val="001B703A"/>
    <w:rsid w:val="001B7187"/>
    <w:rsid w:val="001B71B9"/>
    <w:rsid w:val="001B71D3"/>
    <w:rsid w:val="001B72BA"/>
    <w:rsid w:val="001B771F"/>
    <w:rsid w:val="001B775C"/>
    <w:rsid w:val="001B7DDD"/>
    <w:rsid w:val="001B7F81"/>
    <w:rsid w:val="001C06AE"/>
    <w:rsid w:val="001C0BA7"/>
    <w:rsid w:val="001C1607"/>
    <w:rsid w:val="001C16FD"/>
    <w:rsid w:val="001C1A08"/>
    <w:rsid w:val="001C1BC1"/>
    <w:rsid w:val="001C1FE0"/>
    <w:rsid w:val="001C1FF7"/>
    <w:rsid w:val="001C2099"/>
    <w:rsid w:val="001C2334"/>
    <w:rsid w:val="001C2ADC"/>
    <w:rsid w:val="001C2BCA"/>
    <w:rsid w:val="001C2D37"/>
    <w:rsid w:val="001C2E57"/>
    <w:rsid w:val="001C30BE"/>
    <w:rsid w:val="001C3870"/>
    <w:rsid w:val="001C3AAE"/>
    <w:rsid w:val="001C3CFB"/>
    <w:rsid w:val="001C4195"/>
    <w:rsid w:val="001C4400"/>
    <w:rsid w:val="001C4462"/>
    <w:rsid w:val="001C4731"/>
    <w:rsid w:val="001C4835"/>
    <w:rsid w:val="001C48FB"/>
    <w:rsid w:val="001C492C"/>
    <w:rsid w:val="001C49E4"/>
    <w:rsid w:val="001C4A0D"/>
    <w:rsid w:val="001C524F"/>
    <w:rsid w:val="001C5504"/>
    <w:rsid w:val="001C558B"/>
    <w:rsid w:val="001C5930"/>
    <w:rsid w:val="001C5965"/>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C7F78"/>
    <w:rsid w:val="001D02E1"/>
    <w:rsid w:val="001D056A"/>
    <w:rsid w:val="001D064F"/>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476"/>
    <w:rsid w:val="001D4802"/>
    <w:rsid w:val="001D4908"/>
    <w:rsid w:val="001D491E"/>
    <w:rsid w:val="001D4921"/>
    <w:rsid w:val="001D4A8E"/>
    <w:rsid w:val="001D4B1F"/>
    <w:rsid w:val="001D5150"/>
    <w:rsid w:val="001D5267"/>
    <w:rsid w:val="001D5950"/>
    <w:rsid w:val="001D59AA"/>
    <w:rsid w:val="001D5A30"/>
    <w:rsid w:val="001D5EB7"/>
    <w:rsid w:val="001D62CE"/>
    <w:rsid w:val="001D6442"/>
    <w:rsid w:val="001D6746"/>
    <w:rsid w:val="001D6824"/>
    <w:rsid w:val="001D68B0"/>
    <w:rsid w:val="001D6C5A"/>
    <w:rsid w:val="001D6E91"/>
    <w:rsid w:val="001D6FCC"/>
    <w:rsid w:val="001D6FD0"/>
    <w:rsid w:val="001D736D"/>
    <w:rsid w:val="001D741C"/>
    <w:rsid w:val="001D771B"/>
    <w:rsid w:val="001D7951"/>
    <w:rsid w:val="001D7FA4"/>
    <w:rsid w:val="001E07DC"/>
    <w:rsid w:val="001E0C8F"/>
    <w:rsid w:val="001E0E1E"/>
    <w:rsid w:val="001E1A59"/>
    <w:rsid w:val="001E1ACD"/>
    <w:rsid w:val="001E1B66"/>
    <w:rsid w:val="001E2618"/>
    <w:rsid w:val="001E2AD4"/>
    <w:rsid w:val="001E363F"/>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232"/>
    <w:rsid w:val="001E56BE"/>
    <w:rsid w:val="001E590C"/>
    <w:rsid w:val="001E5912"/>
    <w:rsid w:val="001E5DB3"/>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6D"/>
    <w:rsid w:val="001F1B9D"/>
    <w:rsid w:val="001F1D3C"/>
    <w:rsid w:val="001F23E9"/>
    <w:rsid w:val="001F24E0"/>
    <w:rsid w:val="001F25AA"/>
    <w:rsid w:val="001F29D1"/>
    <w:rsid w:val="001F2CA2"/>
    <w:rsid w:val="001F2D7A"/>
    <w:rsid w:val="001F2F17"/>
    <w:rsid w:val="001F316B"/>
    <w:rsid w:val="001F330C"/>
    <w:rsid w:val="001F3A65"/>
    <w:rsid w:val="001F3C1C"/>
    <w:rsid w:val="001F41B8"/>
    <w:rsid w:val="001F42EE"/>
    <w:rsid w:val="001F43F0"/>
    <w:rsid w:val="001F442F"/>
    <w:rsid w:val="001F4824"/>
    <w:rsid w:val="001F4856"/>
    <w:rsid w:val="001F49F4"/>
    <w:rsid w:val="001F4D32"/>
    <w:rsid w:val="001F4FF5"/>
    <w:rsid w:val="001F54A8"/>
    <w:rsid w:val="001F556A"/>
    <w:rsid w:val="001F55BE"/>
    <w:rsid w:val="001F56DC"/>
    <w:rsid w:val="001F5705"/>
    <w:rsid w:val="001F59AC"/>
    <w:rsid w:val="001F5CBF"/>
    <w:rsid w:val="001F5EF6"/>
    <w:rsid w:val="001F5F7B"/>
    <w:rsid w:val="001F605E"/>
    <w:rsid w:val="001F61D7"/>
    <w:rsid w:val="001F64A5"/>
    <w:rsid w:val="001F6507"/>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985"/>
    <w:rsid w:val="001F7B0F"/>
    <w:rsid w:val="001F7C1E"/>
    <w:rsid w:val="001F7F65"/>
    <w:rsid w:val="0020043D"/>
    <w:rsid w:val="0020067C"/>
    <w:rsid w:val="00200717"/>
    <w:rsid w:val="00200AFA"/>
    <w:rsid w:val="00200B05"/>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07C94"/>
    <w:rsid w:val="00210246"/>
    <w:rsid w:val="0021080C"/>
    <w:rsid w:val="00210B76"/>
    <w:rsid w:val="00210F36"/>
    <w:rsid w:val="002113D0"/>
    <w:rsid w:val="00211918"/>
    <w:rsid w:val="0021224A"/>
    <w:rsid w:val="002122BB"/>
    <w:rsid w:val="00212447"/>
    <w:rsid w:val="00212557"/>
    <w:rsid w:val="002126B3"/>
    <w:rsid w:val="00212805"/>
    <w:rsid w:val="00213571"/>
    <w:rsid w:val="00213FEF"/>
    <w:rsid w:val="00214338"/>
    <w:rsid w:val="0021460B"/>
    <w:rsid w:val="00214A39"/>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6F31"/>
    <w:rsid w:val="002170E2"/>
    <w:rsid w:val="00217456"/>
    <w:rsid w:val="002175FE"/>
    <w:rsid w:val="00217B9A"/>
    <w:rsid w:val="00217D09"/>
    <w:rsid w:val="00217D65"/>
    <w:rsid w:val="00217E0D"/>
    <w:rsid w:val="00217F2A"/>
    <w:rsid w:val="00217FC2"/>
    <w:rsid w:val="002204B8"/>
    <w:rsid w:val="00220A79"/>
    <w:rsid w:val="00220E7C"/>
    <w:rsid w:val="00221135"/>
    <w:rsid w:val="00221F08"/>
    <w:rsid w:val="0022207C"/>
    <w:rsid w:val="00222A2D"/>
    <w:rsid w:val="002235E8"/>
    <w:rsid w:val="00223C16"/>
    <w:rsid w:val="00224402"/>
    <w:rsid w:val="002247B1"/>
    <w:rsid w:val="00224907"/>
    <w:rsid w:val="00224C23"/>
    <w:rsid w:val="00224F5E"/>
    <w:rsid w:val="002256B6"/>
    <w:rsid w:val="00225E15"/>
    <w:rsid w:val="00225EC4"/>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60C"/>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6CD"/>
    <w:rsid w:val="0023575C"/>
    <w:rsid w:val="00235776"/>
    <w:rsid w:val="00235EA3"/>
    <w:rsid w:val="0023602B"/>
    <w:rsid w:val="00236316"/>
    <w:rsid w:val="002365BE"/>
    <w:rsid w:val="00236608"/>
    <w:rsid w:val="00236AB5"/>
    <w:rsid w:val="00236AFC"/>
    <w:rsid w:val="0023703D"/>
    <w:rsid w:val="00237393"/>
    <w:rsid w:val="00237821"/>
    <w:rsid w:val="00237E4F"/>
    <w:rsid w:val="00240285"/>
    <w:rsid w:val="00240318"/>
    <w:rsid w:val="00240345"/>
    <w:rsid w:val="0024034F"/>
    <w:rsid w:val="002406A9"/>
    <w:rsid w:val="002408C8"/>
    <w:rsid w:val="002409B6"/>
    <w:rsid w:val="00240AB3"/>
    <w:rsid w:val="00240E8C"/>
    <w:rsid w:val="00241005"/>
    <w:rsid w:val="00241208"/>
    <w:rsid w:val="0024168F"/>
    <w:rsid w:val="00241792"/>
    <w:rsid w:val="002417C5"/>
    <w:rsid w:val="0024185F"/>
    <w:rsid w:val="00241AD3"/>
    <w:rsid w:val="00241F46"/>
    <w:rsid w:val="00242008"/>
    <w:rsid w:val="00242212"/>
    <w:rsid w:val="002422AB"/>
    <w:rsid w:val="00242598"/>
    <w:rsid w:val="00242873"/>
    <w:rsid w:val="00242B8D"/>
    <w:rsid w:val="00242BCC"/>
    <w:rsid w:val="00242BD8"/>
    <w:rsid w:val="00242C3B"/>
    <w:rsid w:val="00242DD2"/>
    <w:rsid w:val="00242E39"/>
    <w:rsid w:val="0024307B"/>
    <w:rsid w:val="00243219"/>
    <w:rsid w:val="00243239"/>
    <w:rsid w:val="0024327B"/>
    <w:rsid w:val="002435B9"/>
    <w:rsid w:val="00243A41"/>
    <w:rsid w:val="00243E64"/>
    <w:rsid w:val="0024409A"/>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12D"/>
    <w:rsid w:val="0025135C"/>
    <w:rsid w:val="0025137B"/>
    <w:rsid w:val="0025147B"/>
    <w:rsid w:val="0025157C"/>
    <w:rsid w:val="002516CA"/>
    <w:rsid w:val="00251940"/>
    <w:rsid w:val="00251B01"/>
    <w:rsid w:val="00251FEE"/>
    <w:rsid w:val="002524E9"/>
    <w:rsid w:val="0025278F"/>
    <w:rsid w:val="00252B1F"/>
    <w:rsid w:val="00252CB0"/>
    <w:rsid w:val="0025307B"/>
    <w:rsid w:val="0025317B"/>
    <w:rsid w:val="00253214"/>
    <w:rsid w:val="002536B4"/>
    <w:rsid w:val="0025382F"/>
    <w:rsid w:val="0025397B"/>
    <w:rsid w:val="00253AD2"/>
    <w:rsid w:val="00253C43"/>
    <w:rsid w:val="00253DD7"/>
    <w:rsid w:val="002543BB"/>
    <w:rsid w:val="00254973"/>
    <w:rsid w:val="00254ABE"/>
    <w:rsid w:val="00254AE1"/>
    <w:rsid w:val="00254B41"/>
    <w:rsid w:val="00254B50"/>
    <w:rsid w:val="00254B9D"/>
    <w:rsid w:val="00254C7D"/>
    <w:rsid w:val="002554AD"/>
    <w:rsid w:val="002554BC"/>
    <w:rsid w:val="0025553B"/>
    <w:rsid w:val="00255A0A"/>
    <w:rsid w:val="00255BA7"/>
    <w:rsid w:val="00255C07"/>
    <w:rsid w:val="00255E0F"/>
    <w:rsid w:val="00256733"/>
    <w:rsid w:val="00256A5E"/>
    <w:rsid w:val="00256DC7"/>
    <w:rsid w:val="00257101"/>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57D"/>
    <w:rsid w:val="0026270B"/>
    <w:rsid w:val="00262864"/>
    <w:rsid w:val="0026289B"/>
    <w:rsid w:val="002629FF"/>
    <w:rsid w:val="00262AB3"/>
    <w:rsid w:val="00262AEA"/>
    <w:rsid w:val="00262B2C"/>
    <w:rsid w:val="002632C3"/>
    <w:rsid w:val="0026340A"/>
    <w:rsid w:val="00263B7C"/>
    <w:rsid w:val="00263DFA"/>
    <w:rsid w:val="00263E83"/>
    <w:rsid w:val="00263F5B"/>
    <w:rsid w:val="002640D0"/>
    <w:rsid w:val="002642B1"/>
    <w:rsid w:val="002644F5"/>
    <w:rsid w:val="00264609"/>
    <w:rsid w:val="0026473B"/>
    <w:rsid w:val="0026498A"/>
    <w:rsid w:val="00264B94"/>
    <w:rsid w:val="00264CC2"/>
    <w:rsid w:val="00264ED0"/>
    <w:rsid w:val="00264F0B"/>
    <w:rsid w:val="00264F4B"/>
    <w:rsid w:val="002653A3"/>
    <w:rsid w:val="0026556D"/>
    <w:rsid w:val="00265588"/>
    <w:rsid w:val="002655DD"/>
    <w:rsid w:val="00265741"/>
    <w:rsid w:val="002659DB"/>
    <w:rsid w:val="00265B38"/>
    <w:rsid w:val="00265E72"/>
    <w:rsid w:val="00265F17"/>
    <w:rsid w:val="00265F6D"/>
    <w:rsid w:val="002660A9"/>
    <w:rsid w:val="00266122"/>
    <w:rsid w:val="002667ED"/>
    <w:rsid w:val="00266D6A"/>
    <w:rsid w:val="00266F8C"/>
    <w:rsid w:val="00267450"/>
    <w:rsid w:val="002677EB"/>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D91"/>
    <w:rsid w:val="00273264"/>
    <w:rsid w:val="002732FF"/>
    <w:rsid w:val="00273760"/>
    <w:rsid w:val="002738D4"/>
    <w:rsid w:val="0027393A"/>
    <w:rsid w:val="002739A2"/>
    <w:rsid w:val="00273B68"/>
    <w:rsid w:val="00273D82"/>
    <w:rsid w:val="00273E27"/>
    <w:rsid w:val="00274185"/>
    <w:rsid w:val="002742AE"/>
    <w:rsid w:val="002742B7"/>
    <w:rsid w:val="00274505"/>
    <w:rsid w:val="0027457D"/>
    <w:rsid w:val="00274639"/>
    <w:rsid w:val="00274746"/>
    <w:rsid w:val="00274A40"/>
    <w:rsid w:val="00274B4F"/>
    <w:rsid w:val="00274F6C"/>
    <w:rsid w:val="00274F9C"/>
    <w:rsid w:val="00275533"/>
    <w:rsid w:val="00275614"/>
    <w:rsid w:val="00275717"/>
    <w:rsid w:val="00275D61"/>
    <w:rsid w:val="00276028"/>
    <w:rsid w:val="002760D3"/>
    <w:rsid w:val="002766F3"/>
    <w:rsid w:val="002769DB"/>
    <w:rsid w:val="002769FD"/>
    <w:rsid w:val="00276C59"/>
    <w:rsid w:val="00276E60"/>
    <w:rsid w:val="00276E61"/>
    <w:rsid w:val="00277228"/>
    <w:rsid w:val="00277527"/>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4A34"/>
    <w:rsid w:val="002852DF"/>
    <w:rsid w:val="00285A72"/>
    <w:rsid w:val="00285B13"/>
    <w:rsid w:val="00285C5B"/>
    <w:rsid w:val="00285C5E"/>
    <w:rsid w:val="00285DD0"/>
    <w:rsid w:val="0028605C"/>
    <w:rsid w:val="002863D2"/>
    <w:rsid w:val="00286450"/>
    <w:rsid w:val="0028677D"/>
    <w:rsid w:val="0028682C"/>
    <w:rsid w:val="00286A2C"/>
    <w:rsid w:val="00286AB3"/>
    <w:rsid w:val="0028726C"/>
    <w:rsid w:val="00287C36"/>
    <w:rsid w:val="00287CA4"/>
    <w:rsid w:val="00287EFB"/>
    <w:rsid w:val="0029095B"/>
    <w:rsid w:val="0029102A"/>
    <w:rsid w:val="002911B9"/>
    <w:rsid w:val="0029154E"/>
    <w:rsid w:val="00291551"/>
    <w:rsid w:val="00291632"/>
    <w:rsid w:val="00291740"/>
    <w:rsid w:val="002919BF"/>
    <w:rsid w:val="002919C2"/>
    <w:rsid w:val="00291B85"/>
    <w:rsid w:val="002921E1"/>
    <w:rsid w:val="002923E6"/>
    <w:rsid w:val="00292F2E"/>
    <w:rsid w:val="0029318A"/>
    <w:rsid w:val="002931C3"/>
    <w:rsid w:val="00293700"/>
    <w:rsid w:val="00293863"/>
    <w:rsid w:val="002939B6"/>
    <w:rsid w:val="00293E3F"/>
    <w:rsid w:val="00293F93"/>
    <w:rsid w:val="00294080"/>
    <w:rsid w:val="002940A5"/>
    <w:rsid w:val="002944A7"/>
    <w:rsid w:val="00294758"/>
    <w:rsid w:val="00294890"/>
    <w:rsid w:val="00294A11"/>
    <w:rsid w:val="00294BC6"/>
    <w:rsid w:val="0029524E"/>
    <w:rsid w:val="00295402"/>
    <w:rsid w:val="002955C6"/>
    <w:rsid w:val="00295694"/>
    <w:rsid w:val="00295C66"/>
    <w:rsid w:val="00295DB5"/>
    <w:rsid w:val="00295DF1"/>
    <w:rsid w:val="00295E9E"/>
    <w:rsid w:val="002963B5"/>
    <w:rsid w:val="002964D0"/>
    <w:rsid w:val="002968C3"/>
    <w:rsid w:val="0029699E"/>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07D"/>
    <w:rsid w:val="002A1360"/>
    <w:rsid w:val="002A1A23"/>
    <w:rsid w:val="002A1C9F"/>
    <w:rsid w:val="002A1E4B"/>
    <w:rsid w:val="002A220E"/>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6AC"/>
    <w:rsid w:val="002A4765"/>
    <w:rsid w:val="002A487C"/>
    <w:rsid w:val="002A4B3E"/>
    <w:rsid w:val="002A5330"/>
    <w:rsid w:val="002A55B9"/>
    <w:rsid w:val="002A5734"/>
    <w:rsid w:val="002A5937"/>
    <w:rsid w:val="002A5AD9"/>
    <w:rsid w:val="002A5B3B"/>
    <w:rsid w:val="002A5B74"/>
    <w:rsid w:val="002A5BC9"/>
    <w:rsid w:val="002A5CA0"/>
    <w:rsid w:val="002A5DBB"/>
    <w:rsid w:val="002A6291"/>
    <w:rsid w:val="002A62E3"/>
    <w:rsid w:val="002A663B"/>
    <w:rsid w:val="002A67D3"/>
    <w:rsid w:val="002A69E4"/>
    <w:rsid w:val="002A71AA"/>
    <w:rsid w:val="002A76FC"/>
    <w:rsid w:val="002A793F"/>
    <w:rsid w:val="002A7EEC"/>
    <w:rsid w:val="002A7FA3"/>
    <w:rsid w:val="002B1254"/>
    <w:rsid w:val="002B1321"/>
    <w:rsid w:val="002B1615"/>
    <w:rsid w:val="002B18F4"/>
    <w:rsid w:val="002B1D11"/>
    <w:rsid w:val="002B1DCF"/>
    <w:rsid w:val="002B1EFF"/>
    <w:rsid w:val="002B2035"/>
    <w:rsid w:val="002B2210"/>
    <w:rsid w:val="002B2385"/>
    <w:rsid w:val="002B26A1"/>
    <w:rsid w:val="002B26CC"/>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A2D"/>
    <w:rsid w:val="002B5CEE"/>
    <w:rsid w:val="002B5F72"/>
    <w:rsid w:val="002B6433"/>
    <w:rsid w:val="002B661D"/>
    <w:rsid w:val="002B6753"/>
    <w:rsid w:val="002B6B5F"/>
    <w:rsid w:val="002B6D4C"/>
    <w:rsid w:val="002B7268"/>
    <w:rsid w:val="002B7427"/>
    <w:rsid w:val="002B767B"/>
    <w:rsid w:val="002B7B85"/>
    <w:rsid w:val="002B7BB5"/>
    <w:rsid w:val="002B7F7A"/>
    <w:rsid w:val="002C0098"/>
    <w:rsid w:val="002C01CB"/>
    <w:rsid w:val="002C03AA"/>
    <w:rsid w:val="002C0E01"/>
    <w:rsid w:val="002C0E76"/>
    <w:rsid w:val="002C109C"/>
    <w:rsid w:val="002C135E"/>
    <w:rsid w:val="002C168A"/>
    <w:rsid w:val="002C17F8"/>
    <w:rsid w:val="002C198B"/>
    <w:rsid w:val="002C1B42"/>
    <w:rsid w:val="002C1BF7"/>
    <w:rsid w:val="002C1F0F"/>
    <w:rsid w:val="002C20D4"/>
    <w:rsid w:val="002C2105"/>
    <w:rsid w:val="002C24ED"/>
    <w:rsid w:val="002C26FB"/>
    <w:rsid w:val="002C2B75"/>
    <w:rsid w:val="002C2D78"/>
    <w:rsid w:val="002C30D2"/>
    <w:rsid w:val="002C32F2"/>
    <w:rsid w:val="002C3476"/>
    <w:rsid w:val="002C35CD"/>
    <w:rsid w:val="002C3BFE"/>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972"/>
    <w:rsid w:val="002C6BF7"/>
    <w:rsid w:val="002C6D00"/>
    <w:rsid w:val="002C79F2"/>
    <w:rsid w:val="002D04E5"/>
    <w:rsid w:val="002D083A"/>
    <w:rsid w:val="002D0A71"/>
    <w:rsid w:val="002D0CAF"/>
    <w:rsid w:val="002D136A"/>
    <w:rsid w:val="002D1834"/>
    <w:rsid w:val="002D188F"/>
    <w:rsid w:val="002D20F0"/>
    <w:rsid w:val="002D217F"/>
    <w:rsid w:val="002D2335"/>
    <w:rsid w:val="002D2411"/>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B63"/>
    <w:rsid w:val="002D3C3B"/>
    <w:rsid w:val="002D3C6C"/>
    <w:rsid w:val="002D3D4A"/>
    <w:rsid w:val="002D4040"/>
    <w:rsid w:val="002D43A3"/>
    <w:rsid w:val="002D46B3"/>
    <w:rsid w:val="002D4F96"/>
    <w:rsid w:val="002D54B4"/>
    <w:rsid w:val="002D5CC2"/>
    <w:rsid w:val="002D5D01"/>
    <w:rsid w:val="002D61F0"/>
    <w:rsid w:val="002D6332"/>
    <w:rsid w:val="002D634E"/>
    <w:rsid w:val="002D6725"/>
    <w:rsid w:val="002D67CD"/>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413"/>
    <w:rsid w:val="002E2813"/>
    <w:rsid w:val="002E297B"/>
    <w:rsid w:val="002E2C71"/>
    <w:rsid w:val="002E2CC0"/>
    <w:rsid w:val="002E3480"/>
    <w:rsid w:val="002E3AF8"/>
    <w:rsid w:val="002E3BA3"/>
    <w:rsid w:val="002E44C3"/>
    <w:rsid w:val="002E47FB"/>
    <w:rsid w:val="002E48B5"/>
    <w:rsid w:val="002E4C5E"/>
    <w:rsid w:val="002E508A"/>
    <w:rsid w:val="002E5583"/>
    <w:rsid w:val="002E56E8"/>
    <w:rsid w:val="002E5758"/>
    <w:rsid w:val="002E59B9"/>
    <w:rsid w:val="002E5A14"/>
    <w:rsid w:val="002E5BF8"/>
    <w:rsid w:val="002E5F5D"/>
    <w:rsid w:val="002E5F67"/>
    <w:rsid w:val="002E648C"/>
    <w:rsid w:val="002E64F4"/>
    <w:rsid w:val="002E66A6"/>
    <w:rsid w:val="002E67F3"/>
    <w:rsid w:val="002E68B9"/>
    <w:rsid w:val="002E6A65"/>
    <w:rsid w:val="002E6AA3"/>
    <w:rsid w:val="002E6B92"/>
    <w:rsid w:val="002E6E1D"/>
    <w:rsid w:val="002E6F91"/>
    <w:rsid w:val="002E70CE"/>
    <w:rsid w:val="002E76A0"/>
    <w:rsid w:val="002E7A2A"/>
    <w:rsid w:val="002E7D3C"/>
    <w:rsid w:val="002F0253"/>
    <w:rsid w:val="002F04C2"/>
    <w:rsid w:val="002F06BA"/>
    <w:rsid w:val="002F07DE"/>
    <w:rsid w:val="002F0956"/>
    <w:rsid w:val="002F0AF6"/>
    <w:rsid w:val="002F0F09"/>
    <w:rsid w:val="002F0FE7"/>
    <w:rsid w:val="002F1069"/>
    <w:rsid w:val="002F113A"/>
    <w:rsid w:val="002F15B9"/>
    <w:rsid w:val="002F1796"/>
    <w:rsid w:val="002F1A18"/>
    <w:rsid w:val="002F1DEE"/>
    <w:rsid w:val="002F1E9F"/>
    <w:rsid w:val="002F1FB1"/>
    <w:rsid w:val="002F240B"/>
    <w:rsid w:val="002F27ED"/>
    <w:rsid w:val="002F29D3"/>
    <w:rsid w:val="002F2E22"/>
    <w:rsid w:val="002F3249"/>
    <w:rsid w:val="002F330D"/>
    <w:rsid w:val="002F33D1"/>
    <w:rsid w:val="002F36E3"/>
    <w:rsid w:val="002F374A"/>
    <w:rsid w:val="002F3C95"/>
    <w:rsid w:val="002F3D96"/>
    <w:rsid w:val="002F4085"/>
    <w:rsid w:val="002F441E"/>
    <w:rsid w:val="002F44A6"/>
    <w:rsid w:val="002F4541"/>
    <w:rsid w:val="002F468B"/>
    <w:rsid w:val="002F4AB3"/>
    <w:rsid w:val="002F4F8C"/>
    <w:rsid w:val="002F5744"/>
    <w:rsid w:val="002F591D"/>
    <w:rsid w:val="002F5E94"/>
    <w:rsid w:val="002F6001"/>
    <w:rsid w:val="002F63DA"/>
    <w:rsid w:val="002F65D7"/>
    <w:rsid w:val="002F6B38"/>
    <w:rsid w:val="002F6E10"/>
    <w:rsid w:val="002F6E2C"/>
    <w:rsid w:val="002F6EE2"/>
    <w:rsid w:val="002F7955"/>
    <w:rsid w:val="003004D5"/>
    <w:rsid w:val="00300672"/>
    <w:rsid w:val="00300993"/>
    <w:rsid w:val="00300A3C"/>
    <w:rsid w:val="00300AB2"/>
    <w:rsid w:val="00300D1B"/>
    <w:rsid w:val="00301062"/>
    <w:rsid w:val="00301094"/>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459"/>
    <w:rsid w:val="003047AB"/>
    <w:rsid w:val="00304ADB"/>
    <w:rsid w:val="00304B92"/>
    <w:rsid w:val="00304C7F"/>
    <w:rsid w:val="00304E15"/>
    <w:rsid w:val="003058CC"/>
    <w:rsid w:val="00305AD0"/>
    <w:rsid w:val="00305B4E"/>
    <w:rsid w:val="00305C70"/>
    <w:rsid w:val="00305D5D"/>
    <w:rsid w:val="00305D91"/>
    <w:rsid w:val="00305DF2"/>
    <w:rsid w:val="00306094"/>
    <w:rsid w:val="0030612C"/>
    <w:rsid w:val="00306292"/>
    <w:rsid w:val="003072BE"/>
    <w:rsid w:val="003073D5"/>
    <w:rsid w:val="003075B3"/>
    <w:rsid w:val="00307767"/>
    <w:rsid w:val="003077AF"/>
    <w:rsid w:val="0030782D"/>
    <w:rsid w:val="00307946"/>
    <w:rsid w:val="00307B79"/>
    <w:rsid w:val="00307BCE"/>
    <w:rsid w:val="00307C49"/>
    <w:rsid w:val="0031035C"/>
    <w:rsid w:val="003103BD"/>
    <w:rsid w:val="00310BEA"/>
    <w:rsid w:val="00310CB5"/>
    <w:rsid w:val="0031179F"/>
    <w:rsid w:val="00312093"/>
    <w:rsid w:val="0031215B"/>
    <w:rsid w:val="003122E5"/>
    <w:rsid w:val="00312A35"/>
    <w:rsid w:val="00312AF0"/>
    <w:rsid w:val="00312C11"/>
    <w:rsid w:val="00313006"/>
    <w:rsid w:val="00313448"/>
    <w:rsid w:val="003134A5"/>
    <w:rsid w:val="00313A66"/>
    <w:rsid w:val="00313ACE"/>
    <w:rsid w:val="00313E2E"/>
    <w:rsid w:val="00314079"/>
    <w:rsid w:val="00314240"/>
    <w:rsid w:val="003145CA"/>
    <w:rsid w:val="003149F7"/>
    <w:rsid w:val="00314A5F"/>
    <w:rsid w:val="00314D75"/>
    <w:rsid w:val="00314FA9"/>
    <w:rsid w:val="00315C64"/>
    <w:rsid w:val="00315CBB"/>
    <w:rsid w:val="00315E4B"/>
    <w:rsid w:val="00315E54"/>
    <w:rsid w:val="0031615A"/>
    <w:rsid w:val="0031621A"/>
    <w:rsid w:val="00316448"/>
    <w:rsid w:val="00316DBC"/>
    <w:rsid w:val="00316EBE"/>
    <w:rsid w:val="00317174"/>
    <w:rsid w:val="003172BB"/>
    <w:rsid w:val="003174D8"/>
    <w:rsid w:val="0031777C"/>
    <w:rsid w:val="00317865"/>
    <w:rsid w:val="003178CA"/>
    <w:rsid w:val="00317A1C"/>
    <w:rsid w:val="00317FB1"/>
    <w:rsid w:val="00320213"/>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742"/>
    <w:rsid w:val="00325762"/>
    <w:rsid w:val="00325BD1"/>
    <w:rsid w:val="00325BF4"/>
    <w:rsid w:val="00325E5E"/>
    <w:rsid w:val="00326084"/>
    <w:rsid w:val="00326195"/>
    <w:rsid w:val="0032673B"/>
    <w:rsid w:val="003267EB"/>
    <w:rsid w:val="00326A65"/>
    <w:rsid w:val="00326FAF"/>
    <w:rsid w:val="00326FF5"/>
    <w:rsid w:val="00327409"/>
    <w:rsid w:val="0032744B"/>
    <w:rsid w:val="003274AC"/>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3B4E"/>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468"/>
    <w:rsid w:val="00337549"/>
    <w:rsid w:val="003375B3"/>
    <w:rsid w:val="003378CD"/>
    <w:rsid w:val="003378FA"/>
    <w:rsid w:val="00337B51"/>
    <w:rsid w:val="00337BDE"/>
    <w:rsid w:val="00337DBD"/>
    <w:rsid w:val="00337E18"/>
    <w:rsid w:val="00337E9E"/>
    <w:rsid w:val="00340130"/>
    <w:rsid w:val="00340338"/>
    <w:rsid w:val="0034084C"/>
    <w:rsid w:val="003408F0"/>
    <w:rsid w:val="0034097F"/>
    <w:rsid w:val="00340C21"/>
    <w:rsid w:val="00340D01"/>
    <w:rsid w:val="00340FC9"/>
    <w:rsid w:val="0034120D"/>
    <w:rsid w:val="00341360"/>
    <w:rsid w:val="003416CF"/>
    <w:rsid w:val="00341864"/>
    <w:rsid w:val="00341A13"/>
    <w:rsid w:val="00341A4F"/>
    <w:rsid w:val="00341FA9"/>
    <w:rsid w:val="003428FB"/>
    <w:rsid w:val="00342C28"/>
    <w:rsid w:val="00342F1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04"/>
    <w:rsid w:val="00347853"/>
    <w:rsid w:val="00347A17"/>
    <w:rsid w:val="00347B13"/>
    <w:rsid w:val="00347B76"/>
    <w:rsid w:val="00347C19"/>
    <w:rsid w:val="00347E83"/>
    <w:rsid w:val="003502A9"/>
    <w:rsid w:val="00350480"/>
    <w:rsid w:val="003505BA"/>
    <w:rsid w:val="003509D9"/>
    <w:rsid w:val="00350C22"/>
    <w:rsid w:val="00350CE0"/>
    <w:rsid w:val="00350E5E"/>
    <w:rsid w:val="00350F44"/>
    <w:rsid w:val="003513BE"/>
    <w:rsid w:val="003517C5"/>
    <w:rsid w:val="003518D6"/>
    <w:rsid w:val="00351FD6"/>
    <w:rsid w:val="003520E9"/>
    <w:rsid w:val="0035231C"/>
    <w:rsid w:val="00352714"/>
    <w:rsid w:val="0035277E"/>
    <w:rsid w:val="0035290B"/>
    <w:rsid w:val="00352BB0"/>
    <w:rsid w:val="00352BB1"/>
    <w:rsid w:val="00352C4B"/>
    <w:rsid w:val="00353053"/>
    <w:rsid w:val="003533CA"/>
    <w:rsid w:val="003534CB"/>
    <w:rsid w:val="003534F5"/>
    <w:rsid w:val="00353903"/>
    <w:rsid w:val="003541B2"/>
    <w:rsid w:val="003546C6"/>
    <w:rsid w:val="0035492B"/>
    <w:rsid w:val="00354BE3"/>
    <w:rsid w:val="00354BF0"/>
    <w:rsid w:val="00354D50"/>
    <w:rsid w:val="003557A2"/>
    <w:rsid w:val="003558E1"/>
    <w:rsid w:val="00355982"/>
    <w:rsid w:val="00355A93"/>
    <w:rsid w:val="00355C4E"/>
    <w:rsid w:val="00355DA1"/>
    <w:rsid w:val="0035621B"/>
    <w:rsid w:val="00356539"/>
    <w:rsid w:val="003567D6"/>
    <w:rsid w:val="00356823"/>
    <w:rsid w:val="00356E3D"/>
    <w:rsid w:val="00356E97"/>
    <w:rsid w:val="003572AE"/>
    <w:rsid w:val="003572D7"/>
    <w:rsid w:val="003575AA"/>
    <w:rsid w:val="003576BA"/>
    <w:rsid w:val="0035775C"/>
    <w:rsid w:val="00357D56"/>
    <w:rsid w:val="00360261"/>
    <w:rsid w:val="0036029B"/>
    <w:rsid w:val="00360503"/>
    <w:rsid w:val="00360C5C"/>
    <w:rsid w:val="00360E53"/>
    <w:rsid w:val="00360FA7"/>
    <w:rsid w:val="0036115F"/>
    <w:rsid w:val="003616B8"/>
    <w:rsid w:val="00361AA0"/>
    <w:rsid w:val="00361AFF"/>
    <w:rsid w:val="00361B1E"/>
    <w:rsid w:val="00361B26"/>
    <w:rsid w:val="00361E4F"/>
    <w:rsid w:val="00361E5F"/>
    <w:rsid w:val="00362353"/>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6D3E"/>
    <w:rsid w:val="00367354"/>
    <w:rsid w:val="00367495"/>
    <w:rsid w:val="00367715"/>
    <w:rsid w:val="0036772A"/>
    <w:rsid w:val="003677AA"/>
    <w:rsid w:val="00367966"/>
    <w:rsid w:val="00367A35"/>
    <w:rsid w:val="00367AE1"/>
    <w:rsid w:val="00367BA1"/>
    <w:rsid w:val="0037009C"/>
    <w:rsid w:val="0037012B"/>
    <w:rsid w:val="00370215"/>
    <w:rsid w:val="0037037C"/>
    <w:rsid w:val="0037075D"/>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867"/>
    <w:rsid w:val="00373B32"/>
    <w:rsid w:val="00373DE1"/>
    <w:rsid w:val="00373E7F"/>
    <w:rsid w:val="003745E4"/>
    <w:rsid w:val="003746A1"/>
    <w:rsid w:val="00374A8B"/>
    <w:rsid w:val="00374DB6"/>
    <w:rsid w:val="00374F49"/>
    <w:rsid w:val="003755A6"/>
    <w:rsid w:val="00375707"/>
    <w:rsid w:val="00375708"/>
    <w:rsid w:val="00375872"/>
    <w:rsid w:val="00375956"/>
    <w:rsid w:val="003760DD"/>
    <w:rsid w:val="00376123"/>
    <w:rsid w:val="0037676D"/>
    <w:rsid w:val="00376A26"/>
    <w:rsid w:val="00376FA8"/>
    <w:rsid w:val="003773B9"/>
    <w:rsid w:val="0037742E"/>
    <w:rsid w:val="0037777A"/>
    <w:rsid w:val="003777B6"/>
    <w:rsid w:val="00377F9D"/>
    <w:rsid w:val="00380254"/>
    <w:rsid w:val="003802FE"/>
    <w:rsid w:val="00380463"/>
    <w:rsid w:val="00380572"/>
    <w:rsid w:val="003805F8"/>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36F"/>
    <w:rsid w:val="0038465F"/>
    <w:rsid w:val="00384ABA"/>
    <w:rsid w:val="00384B61"/>
    <w:rsid w:val="00384D66"/>
    <w:rsid w:val="00384D96"/>
    <w:rsid w:val="00385584"/>
    <w:rsid w:val="003855F0"/>
    <w:rsid w:val="003856B4"/>
    <w:rsid w:val="00385C2F"/>
    <w:rsid w:val="00386032"/>
    <w:rsid w:val="00386062"/>
    <w:rsid w:val="003860AA"/>
    <w:rsid w:val="00386457"/>
    <w:rsid w:val="0038666E"/>
    <w:rsid w:val="00386774"/>
    <w:rsid w:val="00386BF7"/>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341"/>
    <w:rsid w:val="0039163A"/>
    <w:rsid w:val="00391842"/>
    <w:rsid w:val="0039187C"/>
    <w:rsid w:val="003918DD"/>
    <w:rsid w:val="003918E5"/>
    <w:rsid w:val="00391DEE"/>
    <w:rsid w:val="00392FB5"/>
    <w:rsid w:val="0039311A"/>
    <w:rsid w:val="003932E6"/>
    <w:rsid w:val="00393A2B"/>
    <w:rsid w:val="00393B65"/>
    <w:rsid w:val="00393C81"/>
    <w:rsid w:val="00393CE2"/>
    <w:rsid w:val="00393D2B"/>
    <w:rsid w:val="00393DD9"/>
    <w:rsid w:val="00393DFD"/>
    <w:rsid w:val="003943F9"/>
    <w:rsid w:val="0039487C"/>
    <w:rsid w:val="00394B4F"/>
    <w:rsid w:val="00394C9D"/>
    <w:rsid w:val="00394D0D"/>
    <w:rsid w:val="00394DE8"/>
    <w:rsid w:val="00394FD9"/>
    <w:rsid w:val="00395057"/>
    <w:rsid w:val="00395227"/>
    <w:rsid w:val="0039530E"/>
    <w:rsid w:val="0039546A"/>
    <w:rsid w:val="0039566C"/>
    <w:rsid w:val="00395782"/>
    <w:rsid w:val="00395CB6"/>
    <w:rsid w:val="00395D67"/>
    <w:rsid w:val="003960D5"/>
    <w:rsid w:val="0039615F"/>
    <w:rsid w:val="00396387"/>
    <w:rsid w:val="0039654E"/>
    <w:rsid w:val="00396AAD"/>
    <w:rsid w:val="00396FB0"/>
    <w:rsid w:val="003975DE"/>
    <w:rsid w:val="00397E27"/>
    <w:rsid w:val="003A00C7"/>
    <w:rsid w:val="003A015A"/>
    <w:rsid w:val="003A051E"/>
    <w:rsid w:val="003A087B"/>
    <w:rsid w:val="003A099B"/>
    <w:rsid w:val="003A09AA"/>
    <w:rsid w:val="003A0BD9"/>
    <w:rsid w:val="003A0DD8"/>
    <w:rsid w:val="003A0F1E"/>
    <w:rsid w:val="003A0FFB"/>
    <w:rsid w:val="003A1810"/>
    <w:rsid w:val="003A1BEA"/>
    <w:rsid w:val="003A1FEB"/>
    <w:rsid w:val="003A22C4"/>
    <w:rsid w:val="003A2461"/>
    <w:rsid w:val="003A252F"/>
    <w:rsid w:val="003A286B"/>
    <w:rsid w:val="003A2CF8"/>
    <w:rsid w:val="003A2E44"/>
    <w:rsid w:val="003A385D"/>
    <w:rsid w:val="003A3D4D"/>
    <w:rsid w:val="003A3DE2"/>
    <w:rsid w:val="003A4168"/>
    <w:rsid w:val="003A4246"/>
    <w:rsid w:val="003A42C9"/>
    <w:rsid w:val="003A439D"/>
    <w:rsid w:val="003A4446"/>
    <w:rsid w:val="003A4469"/>
    <w:rsid w:val="003A4670"/>
    <w:rsid w:val="003A4710"/>
    <w:rsid w:val="003A4779"/>
    <w:rsid w:val="003A4A4E"/>
    <w:rsid w:val="003A4A4F"/>
    <w:rsid w:val="003A4D3C"/>
    <w:rsid w:val="003A4F17"/>
    <w:rsid w:val="003A57ED"/>
    <w:rsid w:val="003A5CDA"/>
    <w:rsid w:val="003A5FEA"/>
    <w:rsid w:val="003A6356"/>
    <w:rsid w:val="003A656A"/>
    <w:rsid w:val="003A65EF"/>
    <w:rsid w:val="003A674A"/>
    <w:rsid w:val="003A67ED"/>
    <w:rsid w:val="003A68EC"/>
    <w:rsid w:val="003A6CC3"/>
    <w:rsid w:val="003A6F92"/>
    <w:rsid w:val="003A6FDE"/>
    <w:rsid w:val="003A75F6"/>
    <w:rsid w:val="003A7FC8"/>
    <w:rsid w:val="003B013B"/>
    <w:rsid w:val="003B024F"/>
    <w:rsid w:val="003B029C"/>
    <w:rsid w:val="003B084A"/>
    <w:rsid w:val="003B0960"/>
    <w:rsid w:val="003B0A16"/>
    <w:rsid w:val="003B0BED"/>
    <w:rsid w:val="003B1274"/>
    <w:rsid w:val="003B12DF"/>
    <w:rsid w:val="003B1373"/>
    <w:rsid w:val="003B13AB"/>
    <w:rsid w:val="003B15C6"/>
    <w:rsid w:val="003B16AD"/>
    <w:rsid w:val="003B196B"/>
    <w:rsid w:val="003B1C92"/>
    <w:rsid w:val="003B1D92"/>
    <w:rsid w:val="003B2148"/>
    <w:rsid w:val="003B216D"/>
    <w:rsid w:val="003B23BC"/>
    <w:rsid w:val="003B269C"/>
    <w:rsid w:val="003B277C"/>
    <w:rsid w:val="003B2960"/>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5FFB"/>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663"/>
    <w:rsid w:val="003C19CE"/>
    <w:rsid w:val="003C1C86"/>
    <w:rsid w:val="003C208F"/>
    <w:rsid w:val="003C2F00"/>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16A"/>
    <w:rsid w:val="003C520B"/>
    <w:rsid w:val="003C5339"/>
    <w:rsid w:val="003C549F"/>
    <w:rsid w:val="003C5606"/>
    <w:rsid w:val="003C57C8"/>
    <w:rsid w:val="003C58C0"/>
    <w:rsid w:val="003C5C8A"/>
    <w:rsid w:val="003C5F0A"/>
    <w:rsid w:val="003C6261"/>
    <w:rsid w:val="003C66D0"/>
    <w:rsid w:val="003C6C39"/>
    <w:rsid w:val="003C7096"/>
    <w:rsid w:val="003C70F1"/>
    <w:rsid w:val="003C72A6"/>
    <w:rsid w:val="003C73CD"/>
    <w:rsid w:val="003C73D4"/>
    <w:rsid w:val="003C740A"/>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793"/>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0C7"/>
    <w:rsid w:val="003D513E"/>
    <w:rsid w:val="003D5486"/>
    <w:rsid w:val="003D54FF"/>
    <w:rsid w:val="003D5873"/>
    <w:rsid w:val="003D5E82"/>
    <w:rsid w:val="003D5FD6"/>
    <w:rsid w:val="003D65ED"/>
    <w:rsid w:val="003D66D2"/>
    <w:rsid w:val="003D6955"/>
    <w:rsid w:val="003D6AAF"/>
    <w:rsid w:val="003D6C68"/>
    <w:rsid w:val="003D7131"/>
    <w:rsid w:val="003D715B"/>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98B"/>
    <w:rsid w:val="003E1D0C"/>
    <w:rsid w:val="003E26DA"/>
    <w:rsid w:val="003E2E8C"/>
    <w:rsid w:val="003E2EDA"/>
    <w:rsid w:val="003E32D6"/>
    <w:rsid w:val="003E33FB"/>
    <w:rsid w:val="003E354D"/>
    <w:rsid w:val="003E37F5"/>
    <w:rsid w:val="003E39FC"/>
    <w:rsid w:val="003E3D8F"/>
    <w:rsid w:val="003E4032"/>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3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4A1"/>
    <w:rsid w:val="003F25F2"/>
    <w:rsid w:val="003F265C"/>
    <w:rsid w:val="003F27CC"/>
    <w:rsid w:val="003F2AD9"/>
    <w:rsid w:val="003F33EA"/>
    <w:rsid w:val="003F3AD8"/>
    <w:rsid w:val="003F3C95"/>
    <w:rsid w:val="003F42D6"/>
    <w:rsid w:val="003F4833"/>
    <w:rsid w:val="003F48E4"/>
    <w:rsid w:val="003F4CA0"/>
    <w:rsid w:val="003F4D1B"/>
    <w:rsid w:val="003F4D3E"/>
    <w:rsid w:val="003F4F64"/>
    <w:rsid w:val="003F57D4"/>
    <w:rsid w:val="003F5922"/>
    <w:rsid w:val="003F5BB3"/>
    <w:rsid w:val="003F5C2D"/>
    <w:rsid w:val="003F5D1D"/>
    <w:rsid w:val="003F60DF"/>
    <w:rsid w:val="003F6365"/>
    <w:rsid w:val="003F64A2"/>
    <w:rsid w:val="003F65FA"/>
    <w:rsid w:val="003F6745"/>
    <w:rsid w:val="003F71AB"/>
    <w:rsid w:val="003F72E0"/>
    <w:rsid w:val="003F73D8"/>
    <w:rsid w:val="003F7789"/>
    <w:rsid w:val="003F7995"/>
    <w:rsid w:val="003F79B8"/>
    <w:rsid w:val="003F7C29"/>
    <w:rsid w:val="003F7DDF"/>
    <w:rsid w:val="00400603"/>
    <w:rsid w:val="00400723"/>
    <w:rsid w:val="00400EC3"/>
    <w:rsid w:val="0040168F"/>
    <w:rsid w:val="00401701"/>
    <w:rsid w:val="004017EE"/>
    <w:rsid w:val="004019AA"/>
    <w:rsid w:val="00402045"/>
    <w:rsid w:val="0040209B"/>
    <w:rsid w:val="004020C5"/>
    <w:rsid w:val="0040244D"/>
    <w:rsid w:val="00402470"/>
    <w:rsid w:val="004026F6"/>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505"/>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C77"/>
    <w:rsid w:val="00410DA8"/>
    <w:rsid w:val="00410E1F"/>
    <w:rsid w:val="00411C83"/>
    <w:rsid w:val="00411E93"/>
    <w:rsid w:val="00411EF6"/>
    <w:rsid w:val="0041251F"/>
    <w:rsid w:val="004126E2"/>
    <w:rsid w:val="00412791"/>
    <w:rsid w:val="00412853"/>
    <w:rsid w:val="00412B61"/>
    <w:rsid w:val="00412BF7"/>
    <w:rsid w:val="004130BB"/>
    <w:rsid w:val="004136DE"/>
    <w:rsid w:val="00413947"/>
    <w:rsid w:val="00413B56"/>
    <w:rsid w:val="00413CDA"/>
    <w:rsid w:val="004141A4"/>
    <w:rsid w:val="00414351"/>
    <w:rsid w:val="00414421"/>
    <w:rsid w:val="004146D4"/>
    <w:rsid w:val="00414CD5"/>
    <w:rsid w:val="0041553F"/>
    <w:rsid w:val="00415545"/>
    <w:rsid w:val="004158F8"/>
    <w:rsid w:val="00415D76"/>
    <w:rsid w:val="00415DA6"/>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193"/>
    <w:rsid w:val="0042546A"/>
    <w:rsid w:val="00425783"/>
    <w:rsid w:val="00425925"/>
    <w:rsid w:val="00425A5E"/>
    <w:rsid w:val="00426011"/>
    <w:rsid w:val="0042602F"/>
    <w:rsid w:val="004261C8"/>
    <w:rsid w:val="00426552"/>
    <w:rsid w:val="004265F1"/>
    <w:rsid w:val="0042669E"/>
    <w:rsid w:val="004267A7"/>
    <w:rsid w:val="004267AB"/>
    <w:rsid w:val="004269A5"/>
    <w:rsid w:val="0042710E"/>
    <w:rsid w:val="00427656"/>
    <w:rsid w:val="00427729"/>
    <w:rsid w:val="0042799D"/>
    <w:rsid w:val="00427A7A"/>
    <w:rsid w:val="0043089C"/>
    <w:rsid w:val="0043098D"/>
    <w:rsid w:val="00430C3B"/>
    <w:rsid w:val="00430D21"/>
    <w:rsid w:val="00431129"/>
    <w:rsid w:val="0043153F"/>
    <w:rsid w:val="00431689"/>
    <w:rsid w:val="004316B7"/>
    <w:rsid w:val="00431798"/>
    <w:rsid w:val="0043183E"/>
    <w:rsid w:val="00431A8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2C5"/>
    <w:rsid w:val="004343FF"/>
    <w:rsid w:val="004345CF"/>
    <w:rsid w:val="00434782"/>
    <w:rsid w:val="004347E4"/>
    <w:rsid w:val="00434974"/>
    <w:rsid w:val="004349A0"/>
    <w:rsid w:val="004349EB"/>
    <w:rsid w:val="00435062"/>
    <w:rsid w:val="00435262"/>
    <w:rsid w:val="004355AD"/>
    <w:rsid w:val="004356BD"/>
    <w:rsid w:val="0043587F"/>
    <w:rsid w:val="00435965"/>
    <w:rsid w:val="004359FE"/>
    <w:rsid w:val="00435D13"/>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37D35"/>
    <w:rsid w:val="00440361"/>
    <w:rsid w:val="00440529"/>
    <w:rsid w:val="004405CB"/>
    <w:rsid w:val="004405D4"/>
    <w:rsid w:val="00440778"/>
    <w:rsid w:val="004407EB"/>
    <w:rsid w:val="00440D76"/>
    <w:rsid w:val="00440F97"/>
    <w:rsid w:val="00441324"/>
    <w:rsid w:val="004416F6"/>
    <w:rsid w:val="0044176B"/>
    <w:rsid w:val="00441923"/>
    <w:rsid w:val="00441A74"/>
    <w:rsid w:val="00441D9E"/>
    <w:rsid w:val="004424A6"/>
    <w:rsid w:val="00442518"/>
    <w:rsid w:val="004428C7"/>
    <w:rsid w:val="004429EE"/>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94A"/>
    <w:rsid w:val="00447FA9"/>
    <w:rsid w:val="004501A4"/>
    <w:rsid w:val="00450263"/>
    <w:rsid w:val="00450314"/>
    <w:rsid w:val="00450328"/>
    <w:rsid w:val="00450542"/>
    <w:rsid w:val="00450693"/>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18D"/>
    <w:rsid w:val="0045322B"/>
    <w:rsid w:val="00453306"/>
    <w:rsid w:val="004537CB"/>
    <w:rsid w:val="004537F5"/>
    <w:rsid w:val="00453A72"/>
    <w:rsid w:val="00453AAA"/>
    <w:rsid w:val="00453C0B"/>
    <w:rsid w:val="00453E26"/>
    <w:rsid w:val="004540B6"/>
    <w:rsid w:val="00454148"/>
    <w:rsid w:val="004542D3"/>
    <w:rsid w:val="00454431"/>
    <w:rsid w:val="004544FD"/>
    <w:rsid w:val="00454635"/>
    <w:rsid w:val="004548D6"/>
    <w:rsid w:val="00454A22"/>
    <w:rsid w:val="00454C71"/>
    <w:rsid w:val="00454D42"/>
    <w:rsid w:val="004556C8"/>
    <w:rsid w:val="004558F4"/>
    <w:rsid w:val="004559B7"/>
    <w:rsid w:val="00455D96"/>
    <w:rsid w:val="00455FC1"/>
    <w:rsid w:val="00456853"/>
    <w:rsid w:val="00456BA3"/>
    <w:rsid w:val="00456BD2"/>
    <w:rsid w:val="00456C32"/>
    <w:rsid w:val="00456C85"/>
    <w:rsid w:val="00456CA8"/>
    <w:rsid w:val="00457088"/>
    <w:rsid w:val="0045759A"/>
    <w:rsid w:val="0045766D"/>
    <w:rsid w:val="00457699"/>
    <w:rsid w:val="004579E2"/>
    <w:rsid w:val="00457F7C"/>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EA8"/>
    <w:rsid w:val="00461FD2"/>
    <w:rsid w:val="004627F1"/>
    <w:rsid w:val="00462817"/>
    <w:rsid w:val="00462BDA"/>
    <w:rsid w:val="004635FA"/>
    <w:rsid w:val="00463698"/>
    <w:rsid w:val="00463717"/>
    <w:rsid w:val="00463740"/>
    <w:rsid w:val="004637DE"/>
    <w:rsid w:val="004638B5"/>
    <w:rsid w:val="00463946"/>
    <w:rsid w:val="00463E7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273"/>
    <w:rsid w:val="00467A8B"/>
    <w:rsid w:val="00467AB5"/>
    <w:rsid w:val="00467AFF"/>
    <w:rsid w:val="00467D0F"/>
    <w:rsid w:val="00467DCE"/>
    <w:rsid w:val="004708DD"/>
    <w:rsid w:val="00470957"/>
    <w:rsid w:val="00470C44"/>
    <w:rsid w:val="00470E7B"/>
    <w:rsid w:val="00471055"/>
    <w:rsid w:val="004711CB"/>
    <w:rsid w:val="004711D7"/>
    <w:rsid w:val="00471779"/>
    <w:rsid w:val="00471950"/>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BF5"/>
    <w:rsid w:val="00477D63"/>
    <w:rsid w:val="00477E39"/>
    <w:rsid w:val="00477FDC"/>
    <w:rsid w:val="00480014"/>
    <w:rsid w:val="00480506"/>
    <w:rsid w:val="00480650"/>
    <w:rsid w:val="00480726"/>
    <w:rsid w:val="00480795"/>
    <w:rsid w:val="00480953"/>
    <w:rsid w:val="00480A00"/>
    <w:rsid w:val="00480B23"/>
    <w:rsid w:val="0048124B"/>
    <w:rsid w:val="00481562"/>
    <w:rsid w:val="00481A5E"/>
    <w:rsid w:val="00481AC2"/>
    <w:rsid w:val="00481D24"/>
    <w:rsid w:val="004826C7"/>
    <w:rsid w:val="004833B7"/>
    <w:rsid w:val="00483466"/>
    <w:rsid w:val="004834B6"/>
    <w:rsid w:val="00483533"/>
    <w:rsid w:val="00483706"/>
    <w:rsid w:val="00483CC6"/>
    <w:rsid w:val="00483D8E"/>
    <w:rsid w:val="00484102"/>
    <w:rsid w:val="004841ED"/>
    <w:rsid w:val="0048430D"/>
    <w:rsid w:val="00484371"/>
    <w:rsid w:val="00484430"/>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8E2"/>
    <w:rsid w:val="00486BBB"/>
    <w:rsid w:val="00486F48"/>
    <w:rsid w:val="00487507"/>
    <w:rsid w:val="004878B4"/>
    <w:rsid w:val="00487A3B"/>
    <w:rsid w:val="00490150"/>
    <w:rsid w:val="004902B6"/>
    <w:rsid w:val="0049035E"/>
    <w:rsid w:val="0049059F"/>
    <w:rsid w:val="00490809"/>
    <w:rsid w:val="00490AA3"/>
    <w:rsid w:val="00490AAE"/>
    <w:rsid w:val="00490FEE"/>
    <w:rsid w:val="00491266"/>
    <w:rsid w:val="0049161C"/>
    <w:rsid w:val="0049169F"/>
    <w:rsid w:val="00491799"/>
    <w:rsid w:val="004919E9"/>
    <w:rsid w:val="00492505"/>
    <w:rsid w:val="00492932"/>
    <w:rsid w:val="004929EC"/>
    <w:rsid w:val="00492BC2"/>
    <w:rsid w:val="00493001"/>
    <w:rsid w:val="0049301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5B66"/>
    <w:rsid w:val="00496626"/>
    <w:rsid w:val="00496740"/>
    <w:rsid w:val="00496B54"/>
    <w:rsid w:val="00496C12"/>
    <w:rsid w:val="00496D1E"/>
    <w:rsid w:val="004971E7"/>
    <w:rsid w:val="00497673"/>
    <w:rsid w:val="0049771E"/>
    <w:rsid w:val="0049777F"/>
    <w:rsid w:val="004979A6"/>
    <w:rsid w:val="00497D86"/>
    <w:rsid w:val="00497EDD"/>
    <w:rsid w:val="004A038F"/>
    <w:rsid w:val="004A0754"/>
    <w:rsid w:val="004A0774"/>
    <w:rsid w:val="004A091F"/>
    <w:rsid w:val="004A0993"/>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84F"/>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397"/>
    <w:rsid w:val="004A74F2"/>
    <w:rsid w:val="004A7695"/>
    <w:rsid w:val="004A76FF"/>
    <w:rsid w:val="004A792D"/>
    <w:rsid w:val="004A7C63"/>
    <w:rsid w:val="004A7C9F"/>
    <w:rsid w:val="004B017C"/>
    <w:rsid w:val="004B0294"/>
    <w:rsid w:val="004B04A2"/>
    <w:rsid w:val="004B067B"/>
    <w:rsid w:val="004B068D"/>
    <w:rsid w:val="004B082D"/>
    <w:rsid w:val="004B100A"/>
    <w:rsid w:val="004B15C1"/>
    <w:rsid w:val="004B1F99"/>
    <w:rsid w:val="004B1F9C"/>
    <w:rsid w:val="004B21CF"/>
    <w:rsid w:val="004B2418"/>
    <w:rsid w:val="004B253C"/>
    <w:rsid w:val="004B2545"/>
    <w:rsid w:val="004B26B2"/>
    <w:rsid w:val="004B28FD"/>
    <w:rsid w:val="004B29BB"/>
    <w:rsid w:val="004B2D97"/>
    <w:rsid w:val="004B31CB"/>
    <w:rsid w:val="004B3414"/>
    <w:rsid w:val="004B34C3"/>
    <w:rsid w:val="004B3681"/>
    <w:rsid w:val="004B37F3"/>
    <w:rsid w:val="004B38B8"/>
    <w:rsid w:val="004B3CC7"/>
    <w:rsid w:val="004B3E9E"/>
    <w:rsid w:val="004B42E0"/>
    <w:rsid w:val="004B4307"/>
    <w:rsid w:val="004B438F"/>
    <w:rsid w:val="004B45B5"/>
    <w:rsid w:val="004B49C1"/>
    <w:rsid w:val="004B4B1F"/>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336"/>
    <w:rsid w:val="004C04F6"/>
    <w:rsid w:val="004C087F"/>
    <w:rsid w:val="004C0E17"/>
    <w:rsid w:val="004C119F"/>
    <w:rsid w:val="004C129A"/>
    <w:rsid w:val="004C1495"/>
    <w:rsid w:val="004C14FC"/>
    <w:rsid w:val="004C1ADD"/>
    <w:rsid w:val="004C1B07"/>
    <w:rsid w:val="004C1E30"/>
    <w:rsid w:val="004C1F24"/>
    <w:rsid w:val="004C23A1"/>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6F58"/>
    <w:rsid w:val="004C7321"/>
    <w:rsid w:val="004C7740"/>
    <w:rsid w:val="004C7870"/>
    <w:rsid w:val="004C7887"/>
    <w:rsid w:val="004C7901"/>
    <w:rsid w:val="004C79AF"/>
    <w:rsid w:val="004C7A4F"/>
    <w:rsid w:val="004C7AC7"/>
    <w:rsid w:val="004C7E20"/>
    <w:rsid w:val="004C7F1E"/>
    <w:rsid w:val="004C7FD6"/>
    <w:rsid w:val="004D0495"/>
    <w:rsid w:val="004D077B"/>
    <w:rsid w:val="004D0E3F"/>
    <w:rsid w:val="004D14FE"/>
    <w:rsid w:val="004D19CA"/>
    <w:rsid w:val="004D211C"/>
    <w:rsid w:val="004D228D"/>
    <w:rsid w:val="004D23CE"/>
    <w:rsid w:val="004D241D"/>
    <w:rsid w:val="004D249C"/>
    <w:rsid w:val="004D24DE"/>
    <w:rsid w:val="004D279C"/>
    <w:rsid w:val="004D2ABD"/>
    <w:rsid w:val="004D2CCC"/>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987"/>
    <w:rsid w:val="004D7A19"/>
    <w:rsid w:val="004D7C36"/>
    <w:rsid w:val="004D7F0A"/>
    <w:rsid w:val="004E0243"/>
    <w:rsid w:val="004E0414"/>
    <w:rsid w:val="004E0888"/>
    <w:rsid w:val="004E0A0A"/>
    <w:rsid w:val="004E0BA1"/>
    <w:rsid w:val="004E1A3E"/>
    <w:rsid w:val="004E215B"/>
    <w:rsid w:val="004E2381"/>
    <w:rsid w:val="004E23C3"/>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5"/>
    <w:rsid w:val="004E63DD"/>
    <w:rsid w:val="004E63DF"/>
    <w:rsid w:val="004E6459"/>
    <w:rsid w:val="004E6A7C"/>
    <w:rsid w:val="004E6C45"/>
    <w:rsid w:val="004E724C"/>
    <w:rsid w:val="004E79D0"/>
    <w:rsid w:val="004E7AFD"/>
    <w:rsid w:val="004E7B27"/>
    <w:rsid w:val="004E7C64"/>
    <w:rsid w:val="004E7DA8"/>
    <w:rsid w:val="004F034E"/>
    <w:rsid w:val="004F0424"/>
    <w:rsid w:val="004F04B1"/>
    <w:rsid w:val="004F04B2"/>
    <w:rsid w:val="004F07D2"/>
    <w:rsid w:val="004F0B8B"/>
    <w:rsid w:val="004F144C"/>
    <w:rsid w:val="004F1794"/>
    <w:rsid w:val="004F1A80"/>
    <w:rsid w:val="004F1C1A"/>
    <w:rsid w:val="004F1C53"/>
    <w:rsid w:val="004F1DCB"/>
    <w:rsid w:val="004F1DF0"/>
    <w:rsid w:val="004F1EA5"/>
    <w:rsid w:val="004F1F4E"/>
    <w:rsid w:val="004F1FA7"/>
    <w:rsid w:val="004F1FE3"/>
    <w:rsid w:val="004F24D1"/>
    <w:rsid w:val="004F267B"/>
    <w:rsid w:val="004F26D5"/>
    <w:rsid w:val="004F2744"/>
    <w:rsid w:val="004F2C45"/>
    <w:rsid w:val="004F2CB5"/>
    <w:rsid w:val="004F2D84"/>
    <w:rsid w:val="004F2EBD"/>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12"/>
    <w:rsid w:val="004F615E"/>
    <w:rsid w:val="004F64FB"/>
    <w:rsid w:val="004F69EB"/>
    <w:rsid w:val="004F6BCE"/>
    <w:rsid w:val="004F707C"/>
    <w:rsid w:val="004F7086"/>
    <w:rsid w:val="004F72B8"/>
    <w:rsid w:val="004F74D4"/>
    <w:rsid w:val="004F7810"/>
    <w:rsid w:val="004F7C8D"/>
    <w:rsid w:val="004F7F0D"/>
    <w:rsid w:val="004F7F65"/>
    <w:rsid w:val="005002B1"/>
    <w:rsid w:val="00500961"/>
    <w:rsid w:val="00500EB0"/>
    <w:rsid w:val="00500F4A"/>
    <w:rsid w:val="00501A05"/>
    <w:rsid w:val="00502369"/>
    <w:rsid w:val="005025F8"/>
    <w:rsid w:val="0050263F"/>
    <w:rsid w:val="00502A67"/>
    <w:rsid w:val="00502CB0"/>
    <w:rsid w:val="0050306B"/>
    <w:rsid w:val="0050323F"/>
    <w:rsid w:val="0050327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530"/>
    <w:rsid w:val="005066A6"/>
    <w:rsid w:val="005066F8"/>
    <w:rsid w:val="0050672D"/>
    <w:rsid w:val="0050673B"/>
    <w:rsid w:val="0050698C"/>
    <w:rsid w:val="00506B61"/>
    <w:rsid w:val="00506C22"/>
    <w:rsid w:val="00506F05"/>
    <w:rsid w:val="00506F57"/>
    <w:rsid w:val="00507453"/>
    <w:rsid w:val="005074FE"/>
    <w:rsid w:val="0050782B"/>
    <w:rsid w:val="0050789B"/>
    <w:rsid w:val="00507CC5"/>
    <w:rsid w:val="00507DDA"/>
    <w:rsid w:val="005101BE"/>
    <w:rsid w:val="005103F4"/>
    <w:rsid w:val="005108B1"/>
    <w:rsid w:val="00511411"/>
    <w:rsid w:val="0051168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5812"/>
    <w:rsid w:val="00516077"/>
    <w:rsid w:val="0051661A"/>
    <w:rsid w:val="00516D44"/>
    <w:rsid w:val="00516D84"/>
    <w:rsid w:val="005170C2"/>
    <w:rsid w:val="0051718C"/>
    <w:rsid w:val="005171FE"/>
    <w:rsid w:val="00517278"/>
    <w:rsid w:val="00517829"/>
    <w:rsid w:val="00517900"/>
    <w:rsid w:val="00517A52"/>
    <w:rsid w:val="00517A78"/>
    <w:rsid w:val="00520097"/>
    <w:rsid w:val="005204AD"/>
    <w:rsid w:val="005204E6"/>
    <w:rsid w:val="00520736"/>
    <w:rsid w:val="005207B3"/>
    <w:rsid w:val="0052221E"/>
    <w:rsid w:val="00522267"/>
    <w:rsid w:val="00522316"/>
    <w:rsid w:val="00522951"/>
    <w:rsid w:val="00522E7D"/>
    <w:rsid w:val="00522E8A"/>
    <w:rsid w:val="00523553"/>
    <w:rsid w:val="005237CD"/>
    <w:rsid w:val="0052387E"/>
    <w:rsid w:val="005239F6"/>
    <w:rsid w:val="00523E60"/>
    <w:rsid w:val="00523EA1"/>
    <w:rsid w:val="0052402F"/>
    <w:rsid w:val="005240BC"/>
    <w:rsid w:val="005241DC"/>
    <w:rsid w:val="00524666"/>
    <w:rsid w:val="0052485C"/>
    <w:rsid w:val="00524CC4"/>
    <w:rsid w:val="00524D60"/>
    <w:rsid w:val="00524F06"/>
    <w:rsid w:val="005253B3"/>
    <w:rsid w:val="00525806"/>
    <w:rsid w:val="00525F7E"/>
    <w:rsid w:val="00525FC2"/>
    <w:rsid w:val="00526397"/>
    <w:rsid w:val="005264F1"/>
    <w:rsid w:val="00526B82"/>
    <w:rsid w:val="00526C12"/>
    <w:rsid w:val="00526FCF"/>
    <w:rsid w:val="00527079"/>
    <w:rsid w:val="00527194"/>
    <w:rsid w:val="005272A2"/>
    <w:rsid w:val="005272BA"/>
    <w:rsid w:val="0052795C"/>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23"/>
    <w:rsid w:val="005313D1"/>
    <w:rsid w:val="0053148A"/>
    <w:rsid w:val="0053155C"/>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3CE6"/>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0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ACF"/>
    <w:rsid w:val="00543CCB"/>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93"/>
    <w:rsid w:val="005465FB"/>
    <w:rsid w:val="00546968"/>
    <w:rsid w:val="00546E2C"/>
    <w:rsid w:val="00546E6B"/>
    <w:rsid w:val="00546F0F"/>
    <w:rsid w:val="005470CE"/>
    <w:rsid w:val="005471B1"/>
    <w:rsid w:val="00547409"/>
    <w:rsid w:val="00547902"/>
    <w:rsid w:val="00547B7E"/>
    <w:rsid w:val="00547BD0"/>
    <w:rsid w:val="00547E14"/>
    <w:rsid w:val="00547E27"/>
    <w:rsid w:val="00550262"/>
    <w:rsid w:val="0055032A"/>
    <w:rsid w:val="005504FA"/>
    <w:rsid w:val="00550C71"/>
    <w:rsid w:val="00550F67"/>
    <w:rsid w:val="00551555"/>
    <w:rsid w:val="00551619"/>
    <w:rsid w:val="00551852"/>
    <w:rsid w:val="0055186B"/>
    <w:rsid w:val="00551872"/>
    <w:rsid w:val="00551D4B"/>
    <w:rsid w:val="00551DC6"/>
    <w:rsid w:val="00551F6F"/>
    <w:rsid w:val="005520B8"/>
    <w:rsid w:val="0055225F"/>
    <w:rsid w:val="00552300"/>
    <w:rsid w:val="0055234F"/>
    <w:rsid w:val="00552394"/>
    <w:rsid w:val="005523E8"/>
    <w:rsid w:val="00552577"/>
    <w:rsid w:val="005527D1"/>
    <w:rsid w:val="00552881"/>
    <w:rsid w:val="00552BD8"/>
    <w:rsid w:val="00552C57"/>
    <w:rsid w:val="00552D9F"/>
    <w:rsid w:val="00552E01"/>
    <w:rsid w:val="00552E7E"/>
    <w:rsid w:val="005533FB"/>
    <w:rsid w:val="005539B9"/>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37"/>
    <w:rsid w:val="00560C97"/>
    <w:rsid w:val="00560F05"/>
    <w:rsid w:val="005611F6"/>
    <w:rsid w:val="005616DD"/>
    <w:rsid w:val="00561A4C"/>
    <w:rsid w:val="00561CF3"/>
    <w:rsid w:val="00561DB2"/>
    <w:rsid w:val="00562721"/>
    <w:rsid w:val="0056285A"/>
    <w:rsid w:val="0056294B"/>
    <w:rsid w:val="00562B2E"/>
    <w:rsid w:val="00562C18"/>
    <w:rsid w:val="00562C59"/>
    <w:rsid w:val="00562DB0"/>
    <w:rsid w:val="00563265"/>
    <w:rsid w:val="005632F7"/>
    <w:rsid w:val="005633F7"/>
    <w:rsid w:val="00563630"/>
    <w:rsid w:val="00563C53"/>
    <w:rsid w:val="00563EE7"/>
    <w:rsid w:val="00563F3B"/>
    <w:rsid w:val="00564170"/>
    <w:rsid w:val="0056429E"/>
    <w:rsid w:val="00564302"/>
    <w:rsid w:val="00564459"/>
    <w:rsid w:val="00564E02"/>
    <w:rsid w:val="00564E3D"/>
    <w:rsid w:val="005652A8"/>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73"/>
    <w:rsid w:val="00572984"/>
    <w:rsid w:val="00572B2A"/>
    <w:rsid w:val="00572B31"/>
    <w:rsid w:val="00572BCE"/>
    <w:rsid w:val="00572C9F"/>
    <w:rsid w:val="00572FEC"/>
    <w:rsid w:val="005736B8"/>
    <w:rsid w:val="005739B0"/>
    <w:rsid w:val="00573AE9"/>
    <w:rsid w:val="00573DA3"/>
    <w:rsid w:val="0057420D"/>
    <w:rsid w:val="00574306"/>
    <w:rsid w:val="005748C5"/>
    <w:rsid w:val="005748D0"/>
    <w:rsid w:val="00574B0F"/>
    <w:rsid w:val="00575249"/>
    <w:rsid w:val="005755D5"/>
    <w:rsid w:val="00575824"/>
    <w:rsid w:val="00575C54"/>
    <w:rsid w:val="00575CF5"/>
    <w:rsid w:val="00576001"/>
    <w:rsid w:val="00576015"/>
    <w:rsid w:val="00576258"/>
    <w:rsid w:val="00576278"/>
    <w:rsid w:val="0057656A"/>
    <w:rsid w:val="00576816"/>
    <w:rsid w:val="005769AF"/>
    <w:rsid w:val="00576AB1"/>
    <w:rsid w:val="00576E4B"/>
    <w:rsid w:val="00577F17"/>
    <w:rsid w:val="005805A6"/>
    <w:rsid w:val="00580674"/>
    <w:rsid w:val="0058067A"/>
    <w:rsid w:val="00580686"/>
    <w:rsid w:val="00580A31"/>
    <w:rsid w:val="00580B9C"/>
    <w:rsid w:val="005811DE"/>
    <w:rsid w:val="00581440"/>
    <w:rsid w:val="005815ED"/>
    <w:rsid w:val="005816EB"/>
    <w:rsid w:val="005817F5"/>
    <w:rsid w:val="00581920"/>
    <w:rsid w:val="005819D6"/>
    <w:rsid w:val="00581C17"/>
    <w:rsid w:val="00581C8A"/>
    <w:rsid w:val="00581D34"/>
    <w:rsid w:val="00581D70"/>
    <w:rsid w:val="00581D8E"/>
    <w:rsid w:val="00581F2B"/>
    <w:rsid w:val="00581FA5"/>
    <w:rsid w:val="005821BC"/>
    <w:rsid w:val="00582394"/>
    <w:rsid w:val="005831D1"/>
    <w:rsid w:val="005831F0"/>
    <w:rsid w:val="005831F3"/>
    <w:rsid w:val="00583201"/>
    <w:rsid w:val="00583A3C"/>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5E89"/>
    <w:rsid w:val="00585EDF"/>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3E2"/>
    <w:rsid w:val="00595ABB"/>
    <w:rsid w:val="00595AC8"/>
    <w:rsid w:val="00595B39"/>
    <w:rsid w:val="00595EA4"/>
    <w:rsid w:val="00596038"/>
    <w:rsid w:val="00596529"/>
    <w:rsid w:val="00596D90"/>
    <w:rsid w:val="00596EF7"/>
    <w:rsid w:val="00596F6B"/>
    <w:rsid w:val="00596FB3"/>
    <w:rsid w:val="00597142"/>
    <w:rsid w:val="005973B4"/>
    <w:rsid w:val="005975C1"/>
    <w:rsid w:val="0059794C"/>
    <w:rsid w:val="005A006F"/>
    <w:rsid w:val="005A0448"/>
    <w:rsid w:val="005A044F"/>
    <w:rsid w:val="005A05C1"/>
    <w:rsid w:val="005A05C3"/>
    <w:rsid w:val="005A0A90"/>
    <w:rsid w:val="005A0C92"/>
    <w:rsid w:val="005A0F70"/>
    <w:rsid w:val="005A18C2"/>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3F85"/>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9D"/>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FA1"/>
    <w:rsid w:val="005B4109"/>
    <w:rsid w:val="005B456F"/>
    <w:rsid w:val="005B4624"/>
    <w:rsid w:val="005B487F"/>
    <w:rsid w:val="005B5288"/>
    <w:rsid w:val="005B5354"/>
    <w:rsid w:val="005B54AE"/>
    <w:rsid w:val="005B5592"/>
    <w:rsid w:val="005B5879"/>
    <w:rsid w:val="005B58B7"/>
    <w:rsid w:val="005B5BAC"/>
    <w:rsid w:val="005B5D61"/>
    <w:rsid w:val="005B6107"/>
    <w:rsid w:val="005B6555"/>
    <w:rsid w:val="005B69BE"/>
    <w:rsid w:val="005B6CB2"/>
    <w:rsid w:val="005B6CF7"/>
    <w:rsid w:val="005B7146"/>
    <w:rsid w:val="005B7BAA"/>
    <w:rsid w:val="005B7C8F"/>
    <w:rsid w:val="005B7CB7"/>
    <w:rsid w:val="005C01B1"/>
    <w:rsid w:val="005C01F5"/>
    <w:rsid w:val="005C042F"/>
    <w:rsid w:val="005C0439"/>
    <w:rsid w:val="005C0B5A"/>
    <w:rsid w:val="005C0E50"/>
    <w:rsid w:val="005C1475"/>
    <w:rsid w:val="005C155D"/>
    <w:rsid w:val="005C1ADE"/>
    <w:rsid w:val="005C1D11"/>
    <w:rsid w:val="005C20FF"/>
    <w:rsid w:val="005C2193"/>
    <w:rsid w:val="005C21FB"/>
    <w:rsid w:val="005C25AD"/>
    <w:rsid w:val="005C29BD"/>
    <w:rsid w:val="005C2ABD"/>
    <w:rsid w:val="005C301F"/>
    <w:rsid w:val="005C305B"/>
    <w:rsid w:val="005C35F5"/>
    <w:rsid w:val="005C3A76"/>
    <w:rsid w:val="005C3AC3"/>
    <w:rsid w:val="005C3CAF"/>
    <w:rsid w:val="005C40A6"/>
    <w:rsid w:val="005C40E7"/>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9DD"/>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C06"/>
    <w:rsid w:val="005D2EE2"/>
    <w:rsid w:val="005D318D"/>
    <w:rsid w:val="005D352F"/>
    <w:rsid w:val="005D3AF3"/>
    <w:rsid w:val="005D3E43"/>
    <w:rsid w:val="005D40C9"/>
    <w:rsid w:val="005D4CE1"/>
    <w:rsid w:val="005D4D5A"/>
    <w:rsid w:val="005D4E53"/>
    <w:rsid w:val="005D55AC"/>
    <w:rsid w:val="005D5892"/>
    <w:rsid w:val="005D5C74"/>
    <w:rsid w:val="005D5FF5"/>
    <w:rsid w:val="005D607A"/>
    <w:rsid w:val="005D6A0A"/>
    <w:rsid w:val="005D6A37"/>
    <w:rsid w:val="005D6B61"/>
    <w:rsid w:val="005D7C67"/>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A48"/>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448"/>
    <w:rsid w:val="005F06F8"/>
    <w:rsid w:val="005F07DA"/>
    <w:rsid w:val="005F0A1E"/>
    <w:rsid w:val="005F0F5F"/>
    <w:rsid w:val="005F13DA"/>
    <w:rsid w:val="005F154F"/>
    <w:rsid w:val="005F1A0E"/>
    <w:rsid w:val="005F1DC1"/>
    <w:rsid w:val="005F1E27"/>
    <w:rsid w:val="005F2063"/>
    <w:rsid w:val="005F2206"/>
    <w:rsid w:val="005F2291"/>
    <w:rsid w:val="005F24D5"/>
    <w:rsid w:val="005F275F"/>
    <w:rsid w:val="005F293D"/>
    <w:rsid w:val="005F2942"/>
    <w:rsid w:val="005F29D6"/>
    <w:rsid w:val="005F2E08"/>
    <w:rsid w:val="005F3806"/>
    <w:rsid w:val="005F3AF1"/>
    <w:rsid w:val="005F3BB8"/>
    <w:rsid w:val="005F3D64"/>
    <w:rsid w:val="005F3D68"/>
    <w:rsid w:val="005F3EC9"/>
    <w:rsid w:val="005F3F72"/>
    <w:rsid w:val="005F4071"/>
    <w:rsid w:val="005F41BE"/>
    <w:rsid w:val="005F46D9"/>
    <w:rsid w:val="005F4858"/>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6EAA"/>
    <w:rsid w:val="005F790E"/>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B28"/>
    <w:rsid w:val="00604D91"/>
    <w:rsid w:val="00604DAD"/>
    <w:rsid w:val="006050B8"/>
    <w:rsid w:val="00605493"/>
    <w:rsid w:val="00605760"/>
    <w:rsid w:val="006059C9"/>
    <w:rsid w:val="00605DEE"/>
    <w:rsid w:val="0060625C"/>
    <w:rsid w:val="006062F2"/>
    <w:rsid w:val="0060637D"/>
    <w:rsid w:val="00606596"/>
    <w:rsid w:val="00606635"/>
    <w:rsid w:val="006066F1"/>
    <w:rsid w:val="006067F8"/>
    <w:rsid w:val="006068FE"/>
    <w:rsid w:val="00606DC5"/>
    <w:rsid w:val="00607067"/>
    <w:rsid w:val="0060706F"/>
    <w:rsid w:val="0060709D"/>
    <w:rsid w:val="006073A2"/>
    <w:rsid w:val="006073F6"/>
    <w:rsid w:val="006074C7"/>
    <w:rsid w:val="00607B57"/>
    <w:rsid w:val="00607C44"/>
    <w:rsid w:val="00607E4C"/>
    <w:rsid w:val="0061045A"/>
    <w:rsid w:val="0061088A"/>
    <w:rsid w:val="00610CFD"/>
    <w:rsid w:val="00610E8C"/>
    <w:rsid w:val="00610EFC"/>
    <w:rsid w:val="00611071"/>
    <w:rsid w:val="0061151D"/>
    <w:rsid w:val="006117A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C72"/>
    <w:rsid w:val="00614F5D"/>
    <w:rsid w:val="00614FBD"/>
    <w:rsid w:val="006152EE"/>
    <w:rsid w:val="0061559B"/>
    <w:rsid w:val="006155A5"/>
    <w:rsid w:val="006159BB"/>
    <w:rsid w:val="00615D9A"/>
    <w:rsid w:val="006164DC"/>
    <w:rsid w:val="006166A9"/>
    <w:rsid w:val="00616721"/>
    <w:rsid w:val="006167C7"/>
    <w:rsid w:val="006167D4"/>
    <w:rsid w:val="006168FF"/>
    <w:rsid w:val="00616954"/>
    <w:rsid w:val="00616AF9"/>
    <w:rsid w:val="00616D58"/>
    <w:rsid w:val="00616D5E"/>
    <w:rsid w:val="0061722B"/>
    <w:rsid w:val="006172F0"/>
    <w:rsid w:val="00617725"/>
    <w:rsid w:val="00617961"/>
    <w:rsid w:val="00617E17"/>
    <w:rsid w:val="00617F16"/>
    <w:rsid w:val="006201AF"/>
    <w:rsid w:val="006203EB"/>
    <w:rsid w:val="0062048D"/>
    <w:rsid w:val="0062055B"/>
    <w:rsid w:val="0062071D"/>
    <w:rsid w:val="00620FAC"/>
    <w:rsid w:val="006214C6"/>
    <w:rsid w:val="0062189F"/>
    <w:rsid w:val="00621914"/>
    <w:rsid w:val="00621B6F"/>
    <w:rsid w:val="00621BEE"/>
    <w:rsid w:val="00621C6F"/>
    <w:rsid w:val="00622241"/>
    <w:rsid w:val="00622244"/>
    <w:rsid w:val="006222B4"/>
    <w:rsid w:val="006223A6"/>
    <w:rsid w:val="0062263C"/>
    <w:rsid w:val="00622677"/>
    <w:rsid w:val="00622823"/>
    <w:rsid w:val="0062302D"/>
    <w:rsid w:val="006230FA"/>
    <w:rsid w:val="00623186"/>
    <w:rsid w:val="006233F1"/>
    <w:rsid w:val="00623AE2"/>
    <w:rsid w:val="00623E8F"/>
    <w:rsid w:val="00624129"/>
    <w:rsid w:val="0062432F"/>
    <w:rsid w:val="0062442C"/>
    <w:rsid w:val="00624524"/>
    <w:rsid w:val="006246C4"/>
    <w:rsid w:val="0062481D"/>
    <w:rsid w:val="00624979"/>
    <w:rsid w:val="00624A62"/>
    <w:rsid w:val="00624A81"/>
    <w:rsid w:val="00624E41"/>
    <w:rsid w:val="00624E85"/>
    <w:rsid w:val="00624F62"/>
    <w:rsid w:val="00624FEC"/>
    <w:rsid w:val="0062510A"/>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239"/>
    <w:rsid w:val="00630591"/>
    <w:rsid w:val="00630988"/>
    <w:rsid w:val="00630AD0"/>
    <w:rsid w:val="00630D2B"/>
    <w:rsid w:val="00630DDC"/>
    <w:rsid w:val="00630EE9"/>
    <w:rsid w:val="00631564"/>
    <w:rsid w:val="006315B1"/>
    <w:rsid w:val="00631657"/>
    <w:rsid w:val="006316D6"/>
    <w:rsid w:val="006320CB"/>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EF7"/>
    <w:rsid w:val="00634F15"/>
    <w:rsid w:val="00635B79"/>
    <w:rsid w:val="00635D05"/>
    <w:rsid w:val="00636169"/>
    <w:rsid w:val="00636464"/>
    <w:rsid w:val="0063666B"/>
    <w:rsid w:val="00636A27"/>
    <w:rsid w:val="006372B6"/>
    <w:rsid w:val="00637669"/>
    <w:rsid w:val="006377C8"/>
    <w:rsid w:val="00637EBC"/>
    <w:rsid w:val="00640054"/>
    <w:rsid w:val="0064010D"/>
    <w:rsid w:val="00640170"/>
    <w:rsid w:val="00640354"/>
    <w:rsid w:val="006406A2"/>
    <w:rsid w:val="00640765"/>
    <w:rsid w:val="00640AF2"/>
    <w:rsid w:val="00640BCB"/>
    <w:rsid w:val="00640CDA"/>
    <w:rsid w:val="006410EE"/>
    <w:rsid w:val="0064111F"/>
    <w:rsid w:val="00641865"/>
    <w:rsid w:val="0064195D"/>
    <w:rsid w:val="00641A1E"/>
    <w:rsid w:val="0064233B"/>
    <w:rsid w:val="0064276D"/>
    <w:rsid w:val="006428AF"/>
    <w:rsid w:val="0064297A"/>
    <w:rsid w:val="00642996"/>
    <w:rsid w:val="006429CC"/>
    <w:rsid w:val="00642BA0"/>
    <w:rsid w:val="00642BED"/>
    <w:rsid w:val="006432EA"/>
    <w:rsid w:val="0064363A"/>
    <w:rsid w:val="006439BD"/>
    <w:rsid w:val="00643A89"/>
    <w:rsid w:val="00643BE9"/>
    <w:rsid w:val="006440E1"/>
    <w:rsid w:val="006440FC"/>
    <w:rsid w:val="00644602"/>
    <w:rsid w:val="006446FC"/>
    <w:rsid w:val="00644970"/>
    <w:rsid w:val="00644FFB"/>
    <w:rsid w:val="00645051"/>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088F"/>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D65"/>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19"/>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69D"/>
    <w:rsid w:val="00663860"/>
    <w:rsid w:val="00663A44"/>
    <w:rsid w:val="00663C0F"/>
    <w:rsid w:val="00663C53"/>
    <w:rsid w:val="00664353"/>
    <w:rsid w:val="006645DA"/>
    <w:rsid w:val="00664922"/>
    <w:rsid w:val="00664D51"/>
    <w:rsid w:val="00664DFA"/>
    <w:rsid w:val="00664DFF"/>
    <w:rsid w:val="00664E43"/>
    <w:rsid w:val="00665257"/>
    <w:rsid w:val="00665275"/>
    <w:rsid w:val="006653E2"/>
    <w:rsid w:val="00665ABF"/>
    <w:rsid w:val="00665B5B"/>
    <w:rsid w:val="00666354"/>
    <w:rsid w:val="00666488"/>
    <w:rsid w:val="00666C3F"/>
    <w:rsid w:val="00666DB2"/>
    <w:rsid w:val="00666DF1"/>
    <w:rsid w:val="00666E8A"/>
    <w:rsid w:val="006670D4"/>
    <w:rsid w:val="006671D3"/>
    <w:rsid w:val="00667289"/>
    <w:rsid w:val="00667379"/>
    <w:rsid w:val="00667433"/>
    <w:rsid w:val="00667A64"/>
    <w:rsid w:val="00667B99"/>
    <w:rsid w:val="00667BBE"/>
    <w:rsid w:val="00667C69"/>
    <w:rsid w:val="00667CBA"/>
    <w:rsid w:val="00667CBB"/>
    <w:rsid w:val="00667E0A"/>
    <w:rsid w:val="006700F7"/>
    <w:rsid w:val="00670182"/>
    <w:rsid w:val="00670195"/>
    <w:rsid w:val="006701B8"/>
    <w:rsid w:val="006701E3"/>
    <w:rsid w:val="00670612"/>
    <w:rsid w:val="0067062C"/>
    <w:rsid w:val="006706EA"/>
    <w:rsid w:val="0067087D"/>
    <w:rsid w:val="00670F82"/>
    <w:rsid w:val="00671105"/>
    <w:rsid w:val="00671168"/>
    <w:rsid w:val="006714CF"/>
    <w:rsid w:val="006719D5"/>
    <w:rsid w:val="00671C0D"/>
    <w:rsid w:val="00671F24"/>
    <w:rsid w:val="00671FA6"/>
    <w:rsid w:val="006720A0"/>
    <w:rsid w:val="0067262E"/>
    <w:rsid w:val="00672D73"/>
    <w:rsid w:val="00673156"/>
    <w:rsid w:val="006733AE"/>
    <w:rsid w:val="0067342E"/>
    <w:rsid w:val="00673554"/>
    <w:rsid w:val="00673CF5"/>
    <w:rsid w:val="00673EEE"/>
    <w:rsid w:val="006740A5"/>
    <w:rsid w:val="006740EF"/>
    <w:rsid w:val="00674318"/>
    <w:rsid w:val="00674686"/>
    <w:rsid w:val="00674DB4"/>
    <w:rsid w:val="00674F3B"/>
    <w:rsid w:val="00675064"/>
    <w:rsid w:val="0067525E"/>
    <w:rsid w:val="006753C3"/>
    <w:rsid w:val="006754F5"/>
    <w:rsid w:val="0067569C"/>
    <w:rsid w:val="00675ABD"/>
    <w:rsid w:val="0067602F"/>
    <w:rsid w:val="00676034"/>
    <w:rsid w:val="00676120"/>
    <w:rsid w:val="00676B4E"/>
    <w:rsid w:val="00676BD1"/>
    <w:rsid w:val="00676F68"/>
    <w:rsid w:val="006771A0"/>
    <w:rsid w:val="00677747"/>
    <w:rsid w:val="00677A5A"/>
    <w:rsid w:val="00677B6D"/>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2E33"/>
    <w:rsid w:val="00683044"/>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529"/>
    <w:rsid w:val="006868F7"/>
    <w:rsid w:val="00686999"/>
    <w:rsid w:val="00686A95"/>
    <w:rsid w:val="00686C84"/>
    <w:rsid w:val="00687153"/>
    <w:rsid w:val="00687239"/>
    <w:rsid w:val="006873B0"/>
    <w:rsid w:val="0068787E"/>
    <w:rsid w:val="0068793F"/>
    <w:rsid w:val="00687F89"/>
    <w:rsid w:val="00687FD6"/>
    <w:rsid w:val="00690072"/>
    <w:rsid w:val="006900F0"/>
    <w:rsid w:val="00690577"/>
    <w:rsid w:val="00690E27"/>
    <w:rsid w:val="006911C3"/>
    <w:rsid w:val="0069153A"/>
    <w:rsid w:val="00691894"/>
    <w:rsid w:val="00691A15"/>
    <w:rsid w:val="00692572"/>
    <w:rsid w:val="0069267F"/>
    <w:rsid w:val="00692AA7"/>
    <w:rsid w:val="00692ADE"/>
    <w:rsid w:val="00692B86"/>
    <w:rsid w:val="00692CF9"/>
    <w:rsid w:val="00692D6C"/>
    <w:rsid w:val="00692E2F"/>
    <w:rsid w:val="00693102"/>
    <w:rsid w:val="006934DF"/>
    <w:rsid w:val="006937A3"/>
    <w:rsid w:val="00693864"/>
    <w:rsid w:val="00693A3D"/>
    <w:rsid w:val="00693B8F"/>
    <w:rsid w:val="00693BA8"/>
    <w:rsid w:val="00693D63"/>
    <w:rsid w:val="00693E54"/>
    <w:rsid w:val="0069426C"/>
    <w:rsid w:val="0069439D"/>
    <w:rsid w:val="0069455C"/>
    <w:rsid w:val="00694E84"/>
    <w:rsid w:val="00694F8B"/>
    <w:rsid w:val="00694FEB"/>
    <w:rsid w:val="00695419"/>
    <w:rsid w:val="006955E4"/>
    <w:rsid w:val="0069564B"/>
    <w:rsid w:val="006956EC"/>
    <w:rsid w:val="00695766"/>
    <w:rsid w:val="00695B80"/>
    <w:rsid w:val="00696465"/>
    <w:rsid w:val="006964E1"/>
    <w:rsid w:val="0069686E"/>
    <w:rsid w:val="00696AC8"/>
    <w:rsid w:val="00696E96"/>
    <w:rsid w:val="00697093"/>
    <w:rsid w:val="00697127"/>
    <w:rsid w:val="0069726F"/>
    <w:rsid w:val="00697329"/>
    <w:rsid w:val="006975FF"/>
    <w:rsid w:val="006A0015"/>
    <w:rsid w:val="006A0053"/>
    <w:rsid w:val="006A067A"/>
    <w:rsid w:val="006A06CA"/>
    <w:rsid w:val="006A0700"/>
    <w:rsid w:val="006A0724"/>
    <w:rsid w:val="006A0740"/>
    <w:rsid w:val="006A0A52"/>
    <w:rsid w:val="006A0AC7"/>
    <w:rsid w:val="006A0BD5"/>
    <w:rsid w:val="006A0DFD"/>
    <w:rsid w:val="006A0E29"/>
    <w:rsid w:val="006A0F2E"/>
    <w:rsid w:val="006A11EF"/>
    <w:rsid w:val="006A12AB"/>
    <w:rsid w:val="006A153B"/>
    <w:rsid w:val="006A16CC"/>
    <w:rsid w:val="006A1952"/>
    <w:rsid w:val="006A1BA9"/>
    <w:rsid w:val="006A1DB4"/>
    <w:rsid w:val="006A1E3D"/>
    <w:rsid w:val="006A2056"/>
    <w:rsid w:val="006A21B0"/>
    <w:rsid w:val="006A262A"/>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0"/>
    <w:rsid w:val="006A4B24"/>
    <w:rsid w:val="006A5216"/>
    <w:rsid w:val="006A533D"/>
    <w:rsid w:val="006A56FF"/>
    <w:rsid w:val="006A5B12"/>
    <w:rsid w:val="006A5E61"/>
    <w:rsid w:val="006A6296"/>
    <w:rsid w:val="006A62F1"/>
    <w:rsid w:val="006A64CD"/>
    <w:rsid w:val="006A64F4"/>
    <w:rsid w:val="006A6594"/>
    <w:rsid w:val="006A6C18"/>
    <w:rsid w:val="006A6CF4"/>
    <w:rsid w:val="006A6E37"/>
    <w:rsid w:val="006A70F2"/>
    <w:rsid w:val="006A7463"/>
    <w:rsid w:val="006A7508"/>
    <w:rsid w:val="006A77E1"/>
    <w:rsid w:val="006A78F8"/>
    <w:rsid w:val="006A7DCD"/>
    <w:rsid w:val="006A7EB6"/>
    <w:rsid w:val="006B05EF"/>
    <w:rsid w:val="006B05F7"/>
    <w:rsid w:val="006B0838"/>
    <w:rsid w:val="006B08E9"/>
    <w:rsid w:val="006B09DD"/>
    <w:rsid w:val="006B0ADA"/>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4128"/>
    <w:rsid w:val="006B414A"/>
    <w:rsid w:val="006B49B5"/>
    <w:rsid w:val="006B4B28"/>
    <w:rsid w:val="006B5194"/>
    <w:rsid w:val="006B555E"/>
    <w:rsid w:val="006B56D5"/>
    <w:rsid w:val="006B5AAD"/>
    <w:rsid w:val="006B5B12"/>
    <w:rsid w:val="006B5FCF"/>
    <w:rsid w:val="006B6438"/>
    <w:rsid w:val="006B64DB"/>
    <w:rsid w:val="006B6634"/>
    <w:rsid w:val="006B6911"/>
    <w:rsid w:val="006B6CFE"/>
    <w:rsid w:val="006B6D45"/>
    <w:rsid w:val="006B718E"/>
    <w:rsid w:val="006B7AAD"/>
    <w:rsid w:val="006B7D34"/>
    <w:rsid w:val="006C00E1"/>
    <w:rsid w:val="006C0268"/>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326"/>
    <w:rsid w:val="006C372D"/>
    <w:rsid w:val="006C3808"/>
    <w:rsid w:val="006C421A"/>
    <w:rsid w:val="006C4458"/>
    <w:rsid w:val="006C4A6F"/>
    <w:rsid w:val="006C4CEB"/>
    <w:rsid w:val="006C4E85"/>
    <w:rsid w:val="006C4F42"/>
    <w:rsid w:val="006C51E0"/>
    <w:rsid w:val="006C5409"/>
    <w:rsid w:val="006C581D"/>
    <w:rsid w:val="006C605A"/>
    <w:rsid w:val="006C611B"/>
    <w:rsid w:val="006C61AB"/>
    <w:rsid w:val="006C65B9"/>
    <w:rsid w:val="006C66D8"/>
    <w:rsid w:val="006C6A3B"/>
    <w:rsid w:val="006C6A7B"/>
    <w:rsid w:val="006C7011"/>
    <w:rsid w:val="006C7022"/>
    <w:rsid w:val="006C730F"/>
    <w:rsid w:val="006C76B3"/>
    <w:rsid w:val="006C79BF"/>
    <w:rsid w:val="006D02B9"/>
    <w:rsid w:val="006D0477"/>
    <w:rsid w:val="006D0540"/>
    <w:rsid w:val="006D055F"/>
    <w:rsid w:val="006D0D24"/>
    <w:rsid w:val="006D11C0"/>
    <w:rsid w:val="006D133D"/>
    <w:rsid w:val="006D1375"/>
    <w:rsid w:val="006D13E5"/>
    <w:rsid w:val="006D148D"/>
    <w:rsid w:val="006D161F"/>
    <w:rsid w:val="006D189D"/>
    <w:rsid w:val="006D1DA0"/>
    <w:rsid w:val="006D1E4E"/>
    <w:rsid w:val="006D1EEC"/>
    <w:rsid w:val="006D2040"/>
    <w:rsid w:val="006D213B"/>
    <w:rsid w:val="006D22D0"/>
    <w:rsid w:val="006D252B"/>
    <w:rsid w:val="006D2C19"/>
    <w:rsid w:val="006D35A3"/>
    <w:rsid w:val="006D38D7"/>
    <w:rsid w:val="006D3AD0"/>
    <w:rsid w:val="006D3AE1"/>
    <w:rsid w:val="006D3C6D"/>
    <w:rsid w:val="006D3FCB"/>
    <w:rsid w:val="006D40C8"/>
    <w:rsid w:val="006D434B"/>
    <w:rsid w:val="006D43FA"/>
    <w:rsid w:val="006D461B"/>
    <w:rsid w:val="006D4700"/>
    <w:rsid w:val="006D4826"/>
    <w:rsid w:val="006D48B9"/>
    <w:rsid w:val="006D493B"/>
    <w:rsid w:val="006D4CA5"/>
    <w:rsid w:val="006D4D18"/>
    <w:rsid w:val="006D5547"/>
    <w:rsid w:val="006D5E95"/>
    <w:rsid w:val="006D61C5"/>
    <w:rsid w:val="006D62C3"/>
    <w:rsid w:val="006D62C5"/>
    <w:rsid w:val="006D6347"/>
    <w:rsid w:val="006D63A1"/>
    <w:rsid w:val="006D67D7"/>
    <w:rsid w:val="006D6863"/>
    <w:rsid w:val="006D68B2"/>
    <w:rsid w:val="006D6BFA"/>
    <w:rsid w:val="006D70A5"/>
    <w:rsid w:val="006D7655"/>
    <w:rsid w:val="006D7969"/>
    <w:rsid w:val="006D7C0B"/>
    <w:rsid w:val="006E023F"/>
    <w:rsid w:val="006E0242"/>
    <w:rsid w:val="006E0411"/>
    <w:rsid w:val="006E069B"/>
    <w:rsid w:val="006E08CF"/>
    <w:rsid w:val="006E0EDF"/>
    <w:rsid w:val="006E0FD3"/>
    <w:rsid w:val="006E1118"/>
    <w:rsid w:val="006E1226"/>
    <w:rsid w:val="006E1261"/>
    <w:rsid w:val="006E1450"/>
    <w:rsid w:val="006E17D0"/>
    <w:rsid w:val="006E1B73"/>
    <w:rsid w:val="006E1C24"/>
    <w:rsid w:val="006E1E7D"/>
    <w:rsid w:val="006E208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5570"/>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C6E"/>
    <w:rsid w:val="006F2DB0"/>
    <w:rsid w:val="006F2E6F"/>
    <w:rsid w:val="006F2EA1"/>
    <w:rsid w:val="006F3247"/>
    <w:rsid w:val="006F33E4"/>
    <w:rsid w:val="006F33F2"/>
    <w:rsid w:val="006F347B"/>
    <w:rsid w:val="006F3515"/>
    <w:rsid w:val="006F37FC"/>
    <w:rsid w:val="006F390C"/>
    <w:rsid w:val="006F4519"/>
    <w:rsid w:val="006F4803"/>
    <w:rsid w:val="006F483B"/>
    <w:rsid w:val="006F4AC2"/>
    <w:rsid w:val="006F4B24"/>
    <w:rsid w:val="006F4DEF"/>
    <w:rsid w:val="006F520E"/>
    <w:rsid w:val="006F569D"/>
    <w:rsid w:val="006F57B4"/>
    <w:rsid w:val="006F5963"/>
    <w:rsid w:val="006F59B7"/>
    <w:rsid w:val="006F601A"/>
    <w:rsid w:val="006F60F8"/>
    <w:rsid w:val="006F6346"/>
    <w:rsid w:val="006F66AF"/>
    <w:rsid w:val="006F70D3"/>
    <w:rsid w:val="006F71FF"/>
    <w:rsid w:val="006F7AF1"/>
    <w:rsid w:val="007001A8"/>
    <w:rsid w:val="007002FD"/>
    <w:rsid w:val="007003EA"/>
    <w:rsid w:val="00700404"/>
    <w:rsid w:val="00700526"/>
    <w:rsid w:val="0070052E"/>
    <w:rsid w:val="00700B12"/>
    <w:rsid w:val="00700CBF"/>
    <w:rsid w:val="007010E8"/>
    <w:rsid w:val="0070169F"/>
    <w:rsid w:val="0070194C"/>
    <w:rsid w:val="00701A75"/>
    <w:rsid w:val="00701BA9"/>
    <w:rsid w:val="00701EBC"/>
    <w:rsid w:val="007023B3"/>
    <w:rsid w:val="00702877"/>
    <w:rsid w:val="00702E2B"/>
    <w:rsid w:val="00702EA5"/>
    <w:rsid w:val="00703368"/>
    <w:rsid w:val="00703932"/>
    <w:rsid w:val="0070440D"/>
    <w:rsid w:val="007044B0"/>
    <w:rsid w:val="00704604"/>
    <w:rsid w:val="007046A5"/>
    <w:rsid w:val="00704A70"/>
    <w:rsid w:val="00704CF5"/>
    <w:rsid w:val="00704D4A"/>
    <w:rsid w:val="00704FCC"/>
    <w:rsid w:val="0070539B"/>
    <w:rsid w:val="0070559C"/>
    <w:rsid w:val="00705813"/>
    <w:rsid w:val="00705A46"/>
    <w:rsid w:val="00705CB5"/>
    <w:rsid w:val="00705E6E"/>
    <w:rsid w:val="007063E1"/>
    <w:rsid w:val="00706781"/>
    <w:rsid w:val="00706F73"/>
    <w:rsid w:val="00707583"/>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54A"/>
    <w:rsid w:val="00711766"/>
    <w:rsid w:val="00711859"/>
    <w:rsid w:val="0071229A"/>
    <w:rsid w:val="007122F9"/>
    <w:rsid w:val="0071230B"/>
    <w:rsid w:val="007123E7"/>
    <w:rsid w:val="007126BA"/>
    <w:rsid w:val="007127D7"/>
    <w:rsid w:val="0071294D"/>
    <w:rsid w:val="00712A59"/>
    <w:rsid w:val="00712ACE"/>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B88"/>
    <w:rsid w:val="00717E58"/>
    <w:rsid w:val="00717E63"/>
    <w:rsid w:val="00717FDD"/>
    <w:rsid w:val="00720082"/>
    <w:rsid w:val="007204C6"/>
    <w:rsid w:val="00720CC1"/>
    <w:rsid w:val="007211CA"/>
    <w:rsid w:val="007211F4"/>
    <w:rsid w:val="0072124C"/>
    <w:rsid w:val="0072133A"/>
    <w:rsid w:val="007216D1"/>
    <w:rsid w:val="00721B80"/>
    <w:rsid w:val="00721BE3"/>
    <w:rsid w:val="00721BE5"/>
    <w:rsid w:val="00721CFC"/>
    <w:rsid w:val="00721D77"/>
    <w:rsid w:val="00721EA0"/>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A36"/>
    <w:rsid w:val="00725D04"/>
    <w:rsid w:val="00725D55"/>
    <w:rsid w:val="00725E40"/>
    <w:rsid w:val="00725F33"/>
    <w:rsid w:val="0072624B"/>
    <w:rsid w:val="007263D7"/>
    <w:rsid w:val="00726475"/>
    <w:rsid w:val="0072666B"/>
    <w:rsid w:val="007266E5"/>
    <w:rsid w:val="00726765"/>
    <w:rsid w:val="00726C82"/>
    <w:rsid w:val="00726FDF"/>
    <w:rsid w:val="00727101"/>
    <w:rsid w:val="007278B7"/>
    <w:rsid w:val="00727B10"/>
    <w:rsid w:val="00727B67"/>
    <w:rsid w:val="0073013F"/>
    <w:rsid w:val="0073083B"/>
    <w:rsid w:val="00730892"/>
    <w:rsid w:val="00730925"/>
    <w:rsid w:val="00730AC0"/>
    <w:rsid w:val="00730F4F"/>
    <w:rsid w:val="0073110E"/>
    <w:rsid w:val="007316EB"/>
    <w:rsid w:val="00731AA5"/>
    <w:rsid w:val="00731B34"/>
    <w:rsid w:val="007320A3"/>
    <w:rsid w:val="00732545"/>
    <w:rsid w:val="0073254A"/>
    <w:rsid w:val="0073280C"/>
    <w:rsid w:val="00732A68"/>
    <w:rsid w:val="00733219"/>
    <w:rsid w:val="007334A3"/>
    <w:rsid w:val="007334C5"/>
    <w:rsid w:val="00733A14"/>
    <w:rsid w:val="00733DF5"/>
    <w:rsid w:val="00734065"/>
    <w:rsid w:val="00734119"/>
    <w:rsid w:val="00734A5A"/>
    <w:rsid w:val="00734B26"/>
    <w:rsid w:val="00734D12"/>
    <w:rsid w:val="0073516F"/>
    <w:rsid w:val="007352C7"/>
    <w:rsid w:val="007353C9"/>
    <w:rsid w:val="0073578D"/>
    <w:rsid w:val="0073593E"/>
    <w:rsid w:val="00735E69"/>
    <w:rsid w:val="00736692"/>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652"/>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02"/>
    <w:rsid w:val="0074365E"/>
    <w:rsid w:val="00743A20"/>
    <w:rsid w:val="00743DB3"/>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BF4"/>
    <w:rsid w:val="00750E7B"/>
    <w:rsid w:val="007513F2"/>
    <w:rsid w:val="00751481"/>
    <w:rsid w:val="00751ACF"/>
    <w:rsid w:val="00751BF6"/>
    <w:rsid w:val="0075239A"/>
    <w:rsid w:val="007529C9"/>
    <w:rsid w:val="00753312"/>
    <w:rsid w:val="00753562"/>
    <w:rsid w:val="0075391C"/>
    <w:rsid w:val="00753F9E"/>
    <w:rsid w:val="00754A3B"/>
    <w:rsid w:val="00754AA2"/>
    <w:rsid w:val="00754C3B"/>
    <w:rsid w:val="00754E40"/>
    <w:rsid w:val="00755136"/>
    <w:rsid w:val="007554AD"/>
    <w:rsid w:val="007559D0"/>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A6A"/>
    <w:rsid w:val="00757B0D"/>
    <w:rsid w:val="00757D73"/>
    <w:rsid w:val="0076028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1D6"/>
    <w:rsid w:val="00762322"/>
    <w:rsid w:val="007623F5"/>
    <w:rsid w:val="00762538"/>
    <w:rsid w:val="00762A50"/>
    <w:rsid w:val="00762B25"/>
    <w:rsid w:val="007635AC"/>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5FDD"/>
    <w:rsid w:val="00766134"/>
    <w:rsid w:val="007665D3"/>
    <w:rsid w:val="00766662"/>
    <w:rsid w:val="0076698B"/>
    <w:rsid w:val="0076699B"/>
    <w:rsid w:val="00766B11"/>
    <w:rsid w:val="007670BF"/>
    <w:rsid w:val="007674A7"/>
    <w:rsid w:val="007675FD"/>
    <w:rsid w:val="00767812"/>
    <w:rsid w:val="00767ABA"/>
    <w:rsid w:val="00767D0D"/>
    <w:rsid w:val="00767D13"/>
    <w:rsid w:val="0077007E"/>
    <w:rsid w:val="00770125"/>
    <w:rsid w:val="00770297"/>
    <w:rsid w:val="0077037E"/>
    <w:rsid w:val="007705FE"/>
    <w:rsid w:val="00770625"/>
    <w:rsid w:val="0077071D"/>
    <w:rsid w:val="0077077C"/>
    <w:rsid w:val="00770FD4"/>
    <w:rsid w:val="00771003"/>
    <w:rsid w:val="007712E7"/>
    <w:rsid w:val="007717C7"/>
    <w:rsid w:val="00771861"/>
    <w:rsid w:val="00771B41"/>
    <w:rsid w:val="00771BE7"/>
    <w:rsid w:val="00771CBB"/>
    <w:rsid w:val="00771DFF"/>
    <w:rsid w:val="00771FEB"/>
    <w:rsid w:val="0077278F"/>
    <w:rsid w:val="00772963"/>
    <w:rsid w:val="00772A16"/>
    <w:rsid w:val="00772ADF"/>
    <w:rsid w:val="00772FFD"/>
    <w:rsid w:val="00773053"/>
    <w:rsid w:val="007730D8"/>
    <w:rsid w:val="007732A2"/>
    <w:rsid w:val="00773366"/>
    <w:rsid w:val="00773385"/>
    <w:rsid w:val="007735EB"/>
    <w:rsid w:val="007736F6"/>
    <w:rsid w:val="0077377F"/>
    <w:rsid w:val="007738B5"/>
    <w:rsid w:val="007748CB"/>
    <w:rsid w:val="007748E4"/>
    <w:rsid w:val="00774AB4"/>
    <w:rsid w:val="00775224"/>
    <w:rsid w:val="007752F6"/>
    <w:rsid w:val="007755C6"/>
    <w:rsid w:val="00775838"/>
    <w:rsid w:val="00775F15"/>
    <w:rsid w:val="00776866"/>
    <w:rsid w:val="00776981"/>
    <w:rsid w:val="007769CC"/>
    <w:rsid w:val="007774CF"/>
    <w:rsid w:val="007776B9"/>
    <w:rsid w:val="007779B5"/>
    <w:rsid w:val="00777A0F"/>
    <w:rsid w:val="00777CE0"/>
    <w:rsid w:val="00777D3E"/>
    <w:rsid w:val="00777D82"/>
    <w:rsid w:val="007800E2"/>
    <w:rsid w:val="00780445"/>
    <w:rsid w:val="007804E7"/>
    <w:rsid w:val="007805CE"/>
    <w:rsid w:val="00780B79"/>
    <w:rsid w:val="00780BAF"/>
    <w:rsid w:val="00781249"/>
    <w:rsid w:val="00781631"/>
    <w:rsid w:val="00781840"/>
    <w:rsid w:val="00781ADE"/>
    <w:rsid w:val="007821BC"/>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5E60"/>
    <w:rsid w:val="0078611F"/>
    <w:rsid w:val="00786AE0"/>
    <w:rsid w:val="00786CB3"/>
    <w:rsid w:val="00786D76"/>
    <w:rsid w:val="00786DEA"/>
    <w:rsid w:val="007878BE"/>
    <w:rsid w:val="00787C11"/>
    <w:rsid w:val="00787F43"/>
    <w:rsid w:val="00787FAE"/>
    <w:rsid w:val="007900EF"/>
    <w:rsid w:val="007903FF"/>
    <w:rsid w:val="0079044A"/>
    <w:rsid w:val="0079075D"/>
    <w:rsid w:val="00790915"/>
    <w:rsid w:val="00790AA5"/>
    <w:rsid w:val="00790E0F"/>
    <w:rsid w:val="0079107B"/>
    <w:rsid w:val="007911E6"/>
    <w:rsid w:val="0079127D"/>
    <w:rsid w:val="00791555"/>
    <w:rsid w:val="00791D6B"/>
    <w:rsid w:val="00791DEF"/>
    <w:rsid w:val="00791E8F"/>
    <w:rsid w:val="007923FB"/>
    <w:rsid w:val="00792C4E"/>
    <w:rsid w:val="00792F13"/>
    <w:rsid w:val="00793202"/>
    <w:rsid w:val="00793876"/>
    <w:rsid w:val="00793898"/>
    <w:rsid w:val="00793E04"/>
    <w:rsid w:val="00793F05"/>
    <w:rsid w:val="00793F73"/>
    <w:rsid w:val="00794067"/>
    <w:rsid w:val="007940F0"/>
    <w:rsid w:val="0079423E"/>
    <w:rsid w:val="0079441E"/>
    <w:rsid w:val="0079456C"/>
    <w:rsid w:val="00794823"/>
    <w:rsid w:val="00794DA5"/>
    <w:rsid w:val="00794DDF"/>
    <w:rsid w:val="00795182"/>
    <w:rsid w:val="007952AB"/>
    <w:rsid w:val="0079535E"/>
    <w:rsid w:val="0079546A"/>
    <w:rsid w:val="007955FA"/>
    <w:rsid w:val="007956CD"/>
    <w:rsid w:val="0079580F"/>
    <w:rsid w:val="00795B8A"/>
    <w:rsid w:val="007964BC"/>
    <w:rsid w:val="00796A0F"/>
    <w:rsid w:val="00797185"/>
    <w:rsid w:val="0079728E"/>
    <w:rsid w:val="0079771F"/>
    <w:rsid w:val="0079782C"/>
    <w:rsid w:val="00797BBC"/>
    <w:rsid w:val="00797E29"/>
    <w:rsid w:val="007A0661"/>
    <w:rsid w:val="007A086D"/>
    <w:rsid w:val="007A097D"/>
    <w:rsid w:val="007A0AA3"/>
    <w:rsid w:val="007A0B1E"/>
    <w:rsid w:val="007A0D05"/>
    <w:rsid w:val="007A10B7"/>
    <w:rsid w:val="007A11AE"/>
    <w:rsid w:val="007A11E8"/>
    <w:rsid w:val="007A2A53"/>
    <w:rsid w:val="007A2AD2"/>
    <w:rsid w:val="007A2D30"/>
    <w:rsid w:val="007A2EF6"/>
    <w:rsid w:val="007A2F27"/>
    <w:rsid w:val="007A3071"/>
    <w:rsid w:val="007A3259"/>
    <w:rsid w:val="007A32FF"/>
    <w:rsid w:val="007A337D"/>
    <w:rsid w:val="007A36D9"/>
    <w:rsid w:val="007A3CDD"/>
    <w:rsid w:val="007A411E"/>
    <w:rsid w:val="007A49EC"/>
    <w:rsid w:val="007A51B4"/>
    <w:rsid w:val="007A51DF"/>
    <w:rsid w:val="007A5363"/>
    <w:rsid w:val="007A55CA"/>
    <w:rsid w:val="007A581B"/>
    <w:rsid w:val="007A5D00"/>
    <w:rsid w:val="007A5FDE"/>
    <w:rsid w:val="007A6177"/>
    <w:rsid w:val="007A6244"/>
    <w:rsid w:val="007A652E"/>
    <w:rsid w:val="007A6E1D"/>
    <w:rsid w:val="007A6E59"/>
    <w:rsid w:val="007A7022"/>
    <w:rsid w:val="007A7313"/>
    <w:rsid w:val="007A733D"/>
    <w:rsid w:val="007A78C6"/>
    <w:rsid w:val="007A7CFD"/>
    <w:rsid w:val="007A7DA4"/>
    <w:rsid w:val="007A7E09"/>
    <w:rsid w:val="007A7E61"/>
    <w:rsid w:val="007A7E75"/>
    <w:rsid w:val="007A7F3D"/>
    <w:rsid w:val="007B0146"/>
    <w:rsid w:val="007B01E1"/>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8F1"/>
    <w:rsid w:val="007B3BA0"/>
    <w:rsid w:val="007B3BDB"/>
    <w:rsid w:val="007B3C08"/>
    <w:rsid w:val="007B3DF4"/>
    <w:rsid w:val="007B42F9"/>
    <w:rsid w:val="007B4965"/>
    <w:rsid w:val="007B4F25"/>
    <w:rsid w:val="007B4F65"/>
    <w:rsid w:val="007B4F7F"/>
    <w:rsid w:val="007B5073"/>
    <w:rsid w:val="007B5403"/>
    <w:rsid w:val="007B5437"/>
    <w:rsid w:val="007B57B5"/>
    <w:rsid w:val="007B5E4C"/>
    <w:rsid w:val="007B63CA"/>
    <w:rsid w:val="007B6583"/>
    <w:rsid w:val="007B676C"/>
    <w:rsid w:val="007B6B9A"/>
    <w:rsid w:val="007B6C92"/>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C78"/>
    <w:rsid w:val="007C5D57"/>
    <w:rsid w:val="007C5EB6"/>
    <w:rsid w:val="007C5FAF"/>
    <w:rsid w:val="007C63E7"/>
    <w:rsid w:val="007C6433"/>
    <w:rsid w:val="007C6581"/>
    <w:rsid w:val="007C6A40"/>
    <w:rsid w:val="007C6F56"/>
    <w:rsid w:val="007C6FBD"/>
    <w:rsid w:val="007C6FCE"/>
    <w:rsid w:val="007C7035"/>
    <w:rsid w:val="007C7043"/>
    <w:rsid w:val="007C73D9"/>
    <w:rsid w:val="007C76D8"/>
    <w:rsid w:val="007C771A"/>
    <w:rsid w:val="007C7F08"/>
    <w:rsid w:val="007C7F2A"/>
    <w:rsid w:val="007C7F82"/>
    <w:rsid w:val="007D02E5"/>
    <w:rsid w:val="007D0A87"/>
    <w:rsid w:val="007D0B7C"/>
    <w:rsid w:val="007D0CAD"/>
    <w:rsid w:val="007D0EBF"/>
    <w:rsid w:val="007D0F7C"/>
    <w:rsid w:val="007D0FF3"/>
    <w:rsid w:val="007D18EB"/>
    <w:rsid w:val="007D1938"/>
    <w:rsid w:val="007D1F5D"/>
    <w:rsid w:val="007D2282"/>
    <w:rsid w:val="007D23DF"/>
    <w:rsid w:val="007D2466"/>
    <w:rsid w:val="007D2559"/>
    <w:rsid w:val="007D27EC"/>
    <w:rsid w:val="007D2969"/>
    <w:rsid w:val="007D2EA2"/>
    <w:rsid w:val="007D30A3"/>
    <w:rsid w:val="007D34BE"/>
    <w:rsid w:val="007D3592"/>
    <w:rsid w:val="007D3B1F"/>
    <w:rsid w:val="007D3B4C"/>
    <w:rsid w:val="007D3DFC"/>
    <w:rsid w:val="007D3E11"/>
    <w:rsid w:val="007D40F8"/>
    <w:rsid w:val="007D42DC"/>
    <w:rsid w:val="007D42EF"/>
    <w:rsid w:val="007D44F6"/>
    <w:rsid w:val="007D453D"/>
    <w:rsid w:val="007D4ABE"/>
    <w:rsid w:val="007D4F70"/>
    <w:rsid w:val="007D52B7"/>
    <w:rsid w:val="007D52D3"/>
    <w:rsid w:val="007D536E"/>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D7F51"/>
    <w:rsid w:val="007E0189"/>
    <w:rsid w:val="007E04DD"/>
    <w:rsid w:val="007E05E5"/>
    <w:rsid w:val="007E09D8"/>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61C"/>
    <w:rsid w:val="007E3A27"/>
    <w:rsid w:val="007E3A62"/>
    <w:rsid w:val="007E3C06"/>
    <w:rsid w:val="007E3DBB"/>
    <w:rsid w:val="007E3E2F"/>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6F20"/>
    <w:rsid w:val="007E70FA"/>
    <w:rsid w:val="007E73FC"/>
    <w:rsid w:val="007E755B"/>
    <w:rsid w:val="007E7583"/>
    <w:rsid w:val="007E758B"/>
    <w:rsid w:val="007E7873"/>
    <w:rsid w:val="007E7C52"/>
    <w:rsid w:val="007F0A99"/>
    <w:rsid w:val="007F0FA9"/>
    <w:rsid w:val="007F105C"/>
    <w:rsid w:val="007F11C0"/>
    <w:rsid w:val="007F11F6"/>
    <w:rsid w:val="007F15C8"/>
    <w:rsid w:val="007F189E"/>
    <w:rsid w:val="007F1909"/>
    <w:rsid w:val="007F1954"/>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956"/>
    <w:rsid w:val="007F4C4F"/>
    <w:rsid w:val="007F4ECC"/>
    <w:rsid w:val="007F5406"/>
    <w:rsid w:val="007F553E"/>
    <w:rsid w:val="007F5559"/>
    <w:rsid w:val="007F555E"/>
    <w:rsid w:val="007F598D"/>
    <w:rsid w:val="007F5B5C"/>
    <w:rsid w:val="007F5DC6"/>
    <w:rsid w:val="007F60CD"/>
    <w:rsid w:val="007F6638"/>
    <w:rsid w:val="007F6763"/>
    <w:rsid w:val="007F695B"/>
    <w:rsid w:val="007F6B93"/>
    <w:rsid w:val="007F6C9E"/>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CE"/>
    <w:rsid w:val="008023E4"/>
    <w:rsid w:val="008024F6"/>
    <w:rsid w:val="00802D94"/>
    <w:rsid w:val="00803806"/>
    <w:rsid w:val="008038FA"/>
    <w:rsid w:val="008039C0"/>
    <w:rsid w:val="00803AF1"/>
    <w:rsid w:val="00803BB4"/>
    <w:rsid w:val="008048DF"/>
    <w:rsid w:val="00804A63"/>
    <w:rsid w:val="00804B9E"/>
    <w:rsid w:val="00804DCC"/>
    <w:rsid w:val="00804E53"/>
    <w:rsid w:val="00804FBF"/>
    <w:rsid w:val="008052A1"/>
    <w:rsid w:val="00805661"/>
    <w:rsid w:val="008056B4"/>
    <w:rsid w:val="00805700"/>
    <w:rsid w:val="00805F08"/>
    <w:rsid w:val="008060E5"/>
    <w:rsid w:val="0080671D"/>
    <w:rsid w:val="00806B5C"/>
    <w:rsid w:val="00806C6F"/>
    <w:rsid w:val="00806F31"/>
    <w:rsid w:val="00806FC7"/>
    <w:rsid w:val="0080715F"/>
    <w:rsid w:val="00807172"/>
    <w:rsid w:val="008074AB"/>
    <w:rsid w:val="00807709"/>
    <w:rsid w:val="00807BB5"/>
    <w:rsid w:val="00807C36"/>
    <w:rsid w:val="00807DEB"/>
    <w:rsid w:val="00807E0B"/>
    <w:rsid w:val="00810309"/>
    <w:rsid w:val="008104AE"/>
    <w:rsid w:val="008106A6"/>
    <w:rsid w:val="008108C4"/>
    <w:rsid w:val="008108C6"/>
    <w:rsid w:val="00810931"/>
    <w:rsid w:val="00810BEA"/>
    <w:rsid w:val="00810EDC"/>
    <w:rsid w:val="00811196"/>
    <w:rsid w:val="00811550"/>
    <w:rsid w:val="00811B6D"/>
    <w:rsid w:val="008120B9"/>
    <w:rsid w:val="00812208"/>
    <w:rsid w:val="0081288C"/>
    <w:rsid w:val="0081290B"/>
    <w:rsid w:val="00812D53"/>
    <w:rsid w:val="00812E8D"/>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808"/>
    <w:rsid w:val="0081595E"/>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1D5D"/>
    <w:rsid w:val="00822051"/>
    <w:rsid w:val="008222BE"/>
    <w:rsid w:val="008227E2"/>
    <w:rsid w:val="00822995"/>
    <w:rsid w:val="00822EE9"/>
    <w:rsid w:val="0082303F"/>
    <w:rsid w:val="008231A4"/>
    <w:rsid w:val="00823965"/>
    <w:rsid w:val="00823D6D"/>
    <w:rsid w:val="00823FBC"/>
    <w:rsid w:val="00824378"/>
    <w:rsid w:val="008243CE"/>
    <w:rsid w:val="008244BF"/>
    <w:rsid w:val="00824547"/>
    <w:rsid w:val="00824787"/>
    <w:rsid w:val="00824EB2"/>
    <w:rsid w:val="00824F50"/>
    <w:rsid w:val="00824F86"/>
    <w:rsid w:val="00825428"/>
    <w:rsid w:val="0082548D"/>
    <w:rsid w:val="00825E57"/>
    <w:rsid w:val="00826163"/>
    <w:rsid w:val="00826562"/>
    <w:rsid w:val="0082672F"/>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023"/>
    <w:rsid w:val="00832197"/>
    <w:rsid w:val="008322AA"/>
    <w:rsid w:val="00832404"/>
    <w:rsid w:val="00832BFD"/>
    <w:rsid w:val="00832FBD"/>
    <w:rsid w:val="00833A2A"/>
    <w:rsid w:val="00833B5D"/>
    <w:rsid w:val="00833EAF"/>
    <w:rsid w:val="008340C9"/>
    <w:rsid w:val="008340F5"/>
    <w:rsid w:val="00834190"/>
    <w:rsid w:val="00834E0C"/>
    <w:rsid w:val="00835184"/>
    <w:rsid w:val="008351F7"/>
    <w:rsid w:val="0083525B"/>
    <w:rsid w:val="00835335"/>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564"/>
    <w:rsid w:val="00840696"/>
    <w:rsid w:val="0084089A"/>
    <w:rsid w:val="00840D2E"/>
    <w:rsid w:val="00840D81"/>
    <w:rsid w:val="00840E65"/>
    <w:rsid w:val="00840EBF"/>
    <w:rsid w:val="00840F83"/>
    <w:rsid w:val="00841011"/>
    <w:rsid w:val="00841343"/>
    <w:rsid w:val="00841462"/>
    <w:rsid w:val="00841737"/>
    <w:rsid w:val="00841AFD"/>
    <w:rsid w:val="00841B7C"/>
    <w:rsid w:val="00841B9D"/>
    <w:rsid w:val="00841F62"/>
    <w:rsid w:val="0084203C"/>
    <w:rsid w:val="0084233F"/>
    <w:rsid w:val="00842E12"/>
    <w:rsid w:val="00843097"/>
    <w:rsid w:val="008433BB"/>
    <w:rsid w:val="008436A4"/>
    <w:rsid w:val="00843888"/>
    <w:rsid w:val="008438FF"/>
    <w:rsid w:val="00843938"/>
    <w:rsid w:val="00843959"/>
    <w:rsid w:val="00843F31"/>
    <w:rsid w:val="00843F93"/>
    <w:rsid w:val="0084420C"/>
    <w:rsid w:val="0084466C"/>
    <w:rsid w:val="00845031"/>
    <w:rsid w:val="00845502"/>
    <w:rsid w:val="0084562C"/>
    <w:rsid w:val="00845D6E"/>
    <w:rsid w:val="00846242"/>
    <w:rsid w:val="00846710"/>
    <w:rsid w:val="008469ED"/>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C6F"/>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889"/>
    <w:rsid w:val="00853BE0"/>
    <w:rsid w:val="00853DE4"/>
    <w:rsid w:val="00853E95"/>
    <w:rsid w:val="008540C9"/>
    <w:rsid w:val="0085460A"/>
    <w:rsid w:val="0085463F"/>
    <w:rsid w:val="008547B0"/>
    <w:rsid w:val="00854873"/>
    <w:rsid w:val="00854A2B"/>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C36"/>
    <w:rsid w:val="00857CC3"/>
    <w:rsid w:val="00857F0B"/>
    <w:rsid w:val="00860A65"/>
    <w:rsid w:val="00860A68"/>
    <w:rsid w:val="00860B0F"/>
    <w:rsid w:val="00860C24"/>
    <w:rsid w:val="00860ED6"/>
    <w:rsid w:val="00861050"/>
    <w:rsid w:val="0086178A"/>
    <w:rsid w:val="00861A9B"/>
    <w:rsid w:val="00861B7D"/>
    <w:rsid w:val="00861DC9"/>
    <w:rsid w:val="0086236F"/>
    <w:rsid w:val="00862B15"/>
    <w:rsid w:val="00862C8C"/>
    <w:rsid w:val="00862D31"/>
    <w:rsid w:val="00862F75"/>
    <w:rsid w:val="00863752"/>
    <w:rsid w:val="00863949"/>
    <w:rsid w:val="00863D05"/>
    <w:rsid w:val="00863D74"/>
    <w:rsid w:val="00863EB2"/>
    <w:rsid w:val="0086401E"/>
    <w:rsid w:val="00864043"/>
    <w:rsid w:val="008641BD"/>
    <w:rsid w:val="00864282"/>
    <w:rsid w:val="0086504F"/>
    <w:rsid w:val="008650B0"/>
    <w:rsid w:val="00865AA3"/>
    <w:rsid w:val="00865FC5"/>
    <w:rsid w:val="0086665A"/>
    <w:rsid w:val="008667F8"/>
    <w:rsid w:val="0086693C"/>
    <w:rsid w:val="00866D5F"/>
    <w:rsid w:val="00866DBF"/>
    <w:rsid w:val="00866E26"/>
    <w:rsid w:val="00867656"/>
    <w:rsid w:val="0086780A"/>
    <w:rsid w:val="00867941"/>
    <w:rsid w:val="00867A0D"/>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6D1"/>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8D6"/>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D5"/>
    <w:rsid w:val="00891234"/>
    <w:rsid w:val="008912D7"/>
    <w:rsid w:val="008912F7"/>
    <w:rsid w:val="00891B2F"/>
    <w:rsid w:val="00891E97"/>
    <w:rsid w:val="00891ECC"/>
    <w:rsid w:val="00892539"/>
    <w:rsid w:val="0089273A"/>
    <w:rsid w:val="00893007"/>
    <w:rsid w:val="00893347"/>
    <w:rsid w:val="008933EF"/>
    <w:rsid w:val="00893A1A"/>
    <w:rsid w:val="00893B47"/>
    <w:rsid w:val="00894081"/>
    <w:rsid w:val="008943E0"/>
    <w:rsid w:val="0089504B"/>
    <w:rsid w:val="008955E3"/>
    <w:rsid w:val="0089580E"/>
    <w:rsid w:val="008958CB"/>
    <w:rsid w:val="00895BF0"/>
    <w:rsid w:val="00895E19"/>
    <w:rsid w:val="00896007"/>
    <w:rsid w:val="008962DC"/>
    <w:rsid w:val="00896452"/>
    <w:rsid w:val="0089663F"/>
    <w:rsid w:val="00896BB7"/>
    <w:rsid w:val="00896D59"/>
    <w:rsid w:val="00896F59"/>
    <w:rsid w:val="00896F64"/>
    <w:rsid w:val="00896F72"/>
    <w:rsid w:val="00897024"/>
    <w:rsid w:val="0089784A"/>
    <w:rsid w:val="00897D88"/>
    <w:rsid w:val="008A0270"/>
    <w:rsid w:val="008A0456"/>
    <w:rsid w:val="008A046C"/>
    <w:rsid w:val="008A059B"/>
    <w:rsid w:val="008A05B6"/>
    <w:rsid w:val="008A06A7"/>
    <w:rsid w:val="008A0C57"/>
    <w:rsid w:val="008A106C"/>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5ED3"/>
    <w:rsid w:val="008A6717"/>
    <w:rsid w:val="008A6B8C"/>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23"/>
    <w:rsid w:val="008B1758"/>
    <w:rsid w:val="008B1799"/>
    <w:rsid w:val="008B1876"/>
    <w:rsid w:val="008B1897"/>
    <w:rsid w:val="008B1B9C"/>
    <w:rsid w:val="008B1C89"/>
    <w:rsid w:val="008B1F4E"/>
    <w:rsid w:val="008B1FCB"/>
    <w:rsid w:val="008B2209"/>
    <w:rsid w:val="008B2341"/>
    <w:rsid w:val="008B2683"/>
    <w:rsid w:val="008B269F"/>
    <w:rsid w:val="008B2EC8"/>
    <w:rsid w:val="008B2F2D"/>
    <w:rsid w:val="008B2F52"/>
    <w:rsid w:val="008B304A"/>
    <w:rsid w:val="008B3765"/>
    <w:rsid w:val="008B3C1C"/>
    <w:rsid w:val="008B3EFF"/>
    <w:rsid w:val="008B40EA"/>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121"/>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AB8"/>
    <w:rsid w:val="008C3CBE"/>
    <w:rsid w:val="008C4076"/>
    <w:rsid w:val="008C43D0"/>
    <w:rsid w:val="008C466C"/>
    <w:rsid w:val="008C4D55"/>
    <w:rsid w:val="008C4F6B"/>
    <w:rsid w:val="008C5824"/>
    <w:rsid w:val="008C5E0E"/>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568"/>
    <w:rsid w:val="008D08C5"/>
    <w:rsid w:val="008D0CF0"/>
    <w:rsid w:val="008D10B0"/>
    <w:rsid w:val="008D1276"/>
    <w:rsid w:val="008D14F8"/>
    <w:rsid w:val="008D1BFB"/>
    <w:rsid w:val="008D1C2F"/>
    <w:rsid w:val="008D1E40"/>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725"/>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72E"/>
    <w:rsid w:val="008E0917"/>
    <w:rsid w:val="008E0DB1"/>
    <w:rsid w:val="008E10FE"/>
    <w:rsid w:val="008E12D9"/>
    <w:rsid w:val="008E14A2"/>
    <w:rsid w:val="008E1552"/>
    <w:rsid w:val="008E15A1"/>
    <w:rsid w:val="008E15AA"/>
    <w:rsid w:val="008E2262"/>
    <w:rsid w:val="008E2454"/>
    <w:rsid w:val="008E25DF"/>
    <w:rsid w:val="008E263A"/>
    <w:rsid w:val="008E26C8"/>
    <w:rsid w:val="008E2E40"/>
    <w:rsid w:val="008E3023"/>
    <w:rsid w:val="008E329C"/>
    <w:rsid w:val="008E35DC"/>
    <w:rsid w:val="008E396B"/>
    <w:rsid w:val="008E3A6B"/>
    <w:rsid w:val="008E3AB4"/>
    <w:rsid w:val="008E4060"/>
    <w:rsid w:val="008E4266"/>
    <w:rsid w:val="008E4AB7"/>
    <w:rsid w:val="008E4DA5"/>
    <w:rsid w:val="008E4E11"/>
    <w:rsid w:val="008E4EC3"/>
    <w:rsid w:val="008E508E"/>
    <w:rsid w:val="008E52D3"/>
    <w:rsid w:val="008E5378"/>
    <w:rsid w:val="008E537F"/>
    <w:rsid w:val="008E5515"/>
    <w:rsid w:val="008E57C8"/>
    <w:rsid w:val="008E5B13"/>
    <w:rsid w:val="008E5FCF"/>
    <w:rsid w:val="008E600C"/>
    <w:rsid w:val="008E6290"/>
    <w:rsid w:val="008E63FB"/>
    <w:rsid w:val="008E654A"/>
    <w:rsid w:val="008E6812"/>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8"/>
    <w:rsid w:val="008F12DB"/>
    <w:rsid w:val="008F13EE"/>
    <w:rsid w:val="008F16B3"/>
    <w:rsid w:val="008F17B0"/>
    <w:rsid w:val="008F1C4C"/>
    <w:rsid w:val="008F1D37"/>
    <w:rsid w:val="008F23BE"/>
    <w:rsid w:val="008F25D7"/>
    <w:rsid w:val="008F270A"/>
    <w:rsid w:val="008F289D"/>
    <w:rsid w:val="008F2ABB"/>
    <w:rsid w:val="008F2C7C"/>
    <w:rsid w:val="008F2D07"/>
    <w:rsid w:val="008F2D92"/>
    <w:rsid w:val="008F2DB0"/>
    <w:rsid w:val="008F3016"/>
    <w:rsid w:val="008F30AF"/>
    <w:rsid w:val="008F3184"/>
    <w:rsid w:val="008F34F1"/>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320"/>
    <w:rsid w:val="0090338D"/>
    <w:rsid w:val="009034FE"/>
    <w:rsid w:val="009039C7"/>
    <w:rsid w:val="00903BE6"/>
    <w:rsid w:val="009041B6"/>
    <w:rsid w:val="0090421C"/>
    <w:rsid w:val="00904556"/>
    <w:rsid w:val="0090470D"/>
    <w:rsid w:val="00904AFA"/>
    <w:rsid w:val="00904DE8"/>
    <w:rsid w:val="00904EBD"/>
    <w:rsid w:val="009056FB"/>
    <w:rsid w:val="009058D2"/>
    <w:rsid w:val="00906411"/>
    <w:rsid w:val="00906C00"/>
    <w:rsid w:val="00906C8D"/>
    <w:rsid w:val="00906CB1"/>
    <w:rsid w:val="00906D34"/>
    <w:rsid w:val="0090730C"/>
    <w:rsid w:val="00907495"/>
    <w:rsid w:val="00907520"/>
    <w:rsid w:val="0090763E"/>
    <w:rsid w:val="00907725"/>
    <w:rsid w:val="00907819"/>
    <w:rsid w:val="00907F82"/>
    <w:rsid w:val="00907FA6"/>
    <w:rsid w:val="00910051"/>
    <w:rsid w:val="00910105"/>
    <w:rsid w:val="00910494"/>
    <w:rsid w:val="00910777"/>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C94"/>
    <w:rsid w:val="00915FB9"/>
    <w:rsid w:val="00915FF0"/>
    <w:rsid w:val="00916139"/>
    <w:rsid w:val="00916449"/>
    <w:rsid w:val="009164D3"/>
    <w:rsid w:val="00916596"/>
    <w:rsid w:val="00916B6A"/>
    <w:rsid w:val="00916BD8"/>
    <w:rsid w:val="00916EF2"/>
    <w:rsid w:val="009172B9"/>
    <w:rsid w:val="00917658"/>
    <w:rsid w:val="009178C8"/>
    <w:rsid w:val="00917B83"/>
    <w:rsid w:val="00917E90"/>
    <w:rsid w:val="009202B7"/>
    <w:rsid w:val="009203D1"/>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874"/>
    <w:rsid w:val="009229B1"/>
    <w:rsid w:val="00922A5F"/>
    <w:rsid w:val="00922F12"/>
    <w:rsid w:val="00923742"/>
    <w:rsid w:val="00923827"/>
    <w:rsid w:val="00923C5D"/>
    <w:rsid w:val="0092417C"/>
    <w:rsid w:val="009247A6"/>
    <w:rsid w:val="00924A23"/>
    <w:rsid w:val="00924B7E"/>
    <w:rsid w:val="00924CC5"/>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19EE"/>
    <w:rsid w:val="00932047"/>
    <w:rsid w:val="0093204B"/>
    <w:rsid w:val="0093234A"/>
    <w:rsid w:val="0093235F"/>
    <w:rsid w:val="0093250A"/>
    <w:rsid w:val="0093256F"/>
    <w:rsid w:val="00932B39"/>
    <w:rsid w:val="00932C65"/>
    <w:rsid w:val="00933173"/>
    <w:rsid w:val="009334A5"/>
    <w:rsid w:val="00933A0B"/>
    <w:rsid w:val="00933F34"/>
    <w:rsid w:val="00933FD7"/>
    <w:rsid w:val="009341A5"/>
    <w:rsid w:val="009341B2"/>
    <w:rsid w:val="00934277"/>
    <w:rsid w:val="00934345"/>
    <w:rsid w:val="0093459C"/>
    <w:rsid w:val="00934AA0"/>
    <w:rsid w:val="00934E65"/>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F4E"/>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BFE"/>
    <w:rsid w:val="00951D45"/>
    <w:rsid w:val="00951ECB"/>
    <w:rsid w:val="0095209F"/>
    <w:rsid w:val="00952138"/>
    <w:rsid w:val="00952311"/>
    <w:rsid w:val="009523DF"/>
    <w:rsid w:val="0095273C"/>
    <w:rsid w:val="009528CA"/>
    <w:rsid w:val="009529AA"/>
    <w:rsid w:val="00952DC2"/>
    <w:rsid w:val="009531D8"/>
    <w:rsid w:val="00953278"/>
    <w:rsid w:val="009532B3"/>
    <w:rsid w:val="00953434"/>
    <w:rsid w:val="0095346F"/>
    <w:rsid w:val="009536B4"/>
    <w:rsid w:val="0095394D"/>
    <w:rsid w:val="00953B4F"/>
    <w:rsid w:val="00953C2C"/>
    <w:rsid w:val="00953E69"/>
    <w:rsid w:val="00953F76"/>
    <w:rsid w:val="00953F77"/>
    <w:rsid w:val="009541DA"/>
    <w:rsid w:val="00954692"/>
    <w:rsid w:val="009547FE"/>
    <w:rsid w:val="0095494C"/>
    <w:rsid w:val="009554FE"/>
    <w:rsid w:val="009558C1"/>
    <w:rsid w:val="009560A8"/>
    <w:rsid w:val="00956266"/>
    <w:rsid w:val="00956278"/>
    <w:rsid w:val="00956455"/>
    <w:rsid w:val="00956689"/>
    <w:rsid w:val="00956892"/>
    <w:rsid w:val="00956F10"/>
    <w:rsid w:val="00957263"/>
    <w:rsid w:val="009574AE"/>
    <w:rsid w:val="009575BA"/>
    <w:rsid w:val="0095793E"/>
    <w:rsid w:val="00960248"/>
    <w:rsid w:val="00960991"/>
    <w:rsid w:val="00960AA7"/>
    <w:rsid w:val="00960AC5"/>
    <w:rsid w:val="00960B06"/>
    <w:rsid w:val="00960D7B"/>
    <w:rsid w:val="00960DCC"/>
    <w:rsid w:val="00961012"/>
    <w:rsid w:val="00961690"/>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0F6"/>
    <w:rsid w:val="009662CF"/>
    <w:rsid w:val="009666B3"/>
    <w:rsid w:val="00966728"/>
    <w:rsid w:val="0096672E"/>
    <w:rsid w:val="00966B1C"/>
    <w:rsid w:val="009671DE"/>
    <w:rsid w:val="009673CD"/>
    <w:rsid w:val="009676F3"/>
    <w:rsid w:val="00967C5E"/>
    <w:rsid w:val="00967CAE"/>
    <w:rsid w:val="009709B0"/>
    <w:rsid w:val="00971338"/>
    <w:rsid w:val="009715C2"/>
    <w:rsid w:val="009717AA"/>
    <w:rsid w:val="00971C6E"/>
    <w:rsid w:val="00971E44"/>
    <w:rsid w:val="009720C2"/>
    <w:rsid w:val="009720F1"/>
    <w:rsid w:val="00972A19"/>
    <w:rsid w:val="00973157"/>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A26"/>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947"/>
    <w:rsid w:val="00981B2B"/>
    <w:rsid w:val="00981BEC"/>
    <w:rsid w:val="00981DFA"/>
    <w:rsid w:val="00982281"/>
    <w:rsid w:val="00982B0B"/>
    <w:rsid w:val="00982DD0"/>
    <w:rsid w:val="00983A3D"/>
    <w:rsid w:val="00983AE1"/>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C99"/>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3E66"/>
    <w:rsid w:val="00994144"/>
    <w:rsid w:val="0099431B"/>
    <w:rsid w:val="00994745"/>
    <w:rsid w:val="00994772"/>
    <w:rsid w:val="00994773"/>
    <w:rsid w:val="00994956"/>
    <w:rsid w:val="00994C02"/>
    <w:rsid w:val="00994D55"/>
    <w:rsid w:val="00995012"/>
    <w:rsid w:val="009954B8"/>
    <w:rsid w:val="00995584"/>
    <w:rsid w:val="00995AB2"/>
    <w:rsid w:val="00995CCF"/>
    <w:rsid w:val="00995E19"/>
    <w:rsid w:val="00995F06"/>
    <w:rsid w:val="00995F8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BF8"/>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66A"/>
    <w:rsid w:val="009A3797"/>
    <w:rsid w:val="009A37B0"/>
    <w:rsid w:val="009A38F8"/>
    <w:rsid w:val="009A3E3F"/>
    <w:rsid w:val="009A3F07"/>
    <w:rsid w:val="009A4024"/>
    <w:rsid w:val="009A416D"/>
    <w:rsid w:val="009A4175"/>
    <w:rsid w:val="009A4B50"/>
    <w:rsid w:val="009A4CC0"/>
    <w:rsid w:val="009A4F13"/>
    <w:rsid w:val="009A509C"/>
    <w:rsid w:val="009A54B0"/>
    <w:rsid w:val="009A59F2"/>
    <w:rsid w:val="009A5EC0"/>
    <w:rsid w:val="009A62ED"/>
    <w:rsid w:val="009A635C"/>
    <w:rsid w:val="009A63C6"/>
    <w:rsid w:val="009A6653"/>
    <w:rsid w:val="009A6C66"/>
    <w:rsid w:val="009A6D6C"/>
    <w:rsid w:val="009A763C"/>
    <w:rsid w:val="009A77DC"/>
    <w:rsid w:val="009A789D"/>
    <w:rsid w:val="009B013F"/>
    <w:rsid w:val="009B06F9"/>
    <w:rsid w:val="009B0760"/>
    <w:rsid w:val="009B08B8"/>
    <w:rsid w:val="009B0CD0"/>
    <w:rsid w:val="009B0E23"/>
    <w:rsid w:val="009B119F"/>
    <w:rsid w:val="009B12B2"/>
    <w:rsid w:val="009B13C7"/>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0AA"/>
    <w:rsid w:val="009B4664"/>
    <w:rsid w:val="009B47CB"/>
    <w:rsid w:val="009B47FB"/>
    <w:rsid w:val="009B4A20"/>
    <w:rsid w:val="009B4BCD"/>
    <w:rsid w:val="009B4D6D"/>
    <w:rsid w:val="009B4F05"/>
    <w:rsid w:val="009B56A5"/>
    <w:rsid w:val="009B57FD"/>
    <w:rsid w:val="009B5A8A"/>
    <w:rsid w:val="009B6177"/>
    <w:rsid w:val="009B6518"/>
    <w:rsid w:val="009B65FC"/>
    <w:rsid w:val="009B66E9"/>
    <w:rsid w:val="009B69A7"/>
    <w:rsid w:val="009B6A84"/>
    <w:rsid w:val="009B702A"/>
    <w:rsid w:val="009B708E"/>
    <w:rsid w:val="009B70D3"/>
    <w:rsid w:val="009B73A6"/>
    <w:rsid w:val="009B76E0"/>
    <w:rsid w:val="009B7901"/>
    <w:rsid w:val="009B7947"/>
    <w:rsid w:val="009B7A7F"/>
    <w:rsid w:val="009B7A8B"/>
    <w:rsid w:val="009B7BAC"/>
    <w:rsid w:val="009B7E05"/>
    <w:rsid w:val="009B7E7B"/>
    <w:rsid w:val="009B7EB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A99"/>
    <w:rsid w:val="009C4C06"/>
    <w:rsid w:val="009C4C13"/>
    <w:rsid w:val="009C4C90"/>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16"/>
    <w:rsid w:val="009C7228"/>
    <w:rsid w:val="009C723A"/>
    <w:rsid w:val="009C75BD"/>
    <w:rsid w:val="009C7607"/>
    <w:rsid w:val="009C7630"/>
    <w:rsid w:val="009C76AA"/>
    <w:rsid w:val="009C7BF0"/>
    <w:rsid w:val="009D02D7"/>
    <w:rsid w:val="009D03DE"/>
    <w:rsid w:val="009D063E"/>
    <w:rsid w:val="009D06FF"/>
    <w:rsid w:val="009D08CA"/>
    <w:rsid w:val="009D0E09"/>
    <w:rsid w:val="009D0E8C"/>
    <w:rsid w:val="009D0F1D"/>
    <w:rsid w:val="009D1070"/>
    <w:rsid w:val="009D12FE"/>
    <w:rsid w:val="009D148F"/>
    <w:rsid w:val="009D1662"/>
    <w:rsid w:val="009D1772"/>
    <w:rsid w:val="009D177A"/>
    <w:rsid w:val="009D1AB3"/>
    <w:rsid w:val="009D1EF5"/>
    <w:rsid w:val="009D2340"/>
    <w:rsid w:val="009D2979"/>
    <w:rsid w:val="009D2989"/>
    <w:rsid w:val="009D29E0"/>
    <w:rsid w:val="009D2C3A"/>
    <w:rsid w:val="009D2E6C"/>
    <w:rsid w:val="009D3FC1"/>
    <w:rsid w:val="009D40FB"/>
    <w:rsid w:val="009D4499"/>
    <w:rsid w:val="009D4670"/>
    <w:rsid w:val="009D4EC7"/>
    <w:rsid w:val="009D504E"/>
    <w:rsid w:val="009D50AD"/>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674"/>
    <w:rsid w:val="009E09C9"/>
    <w:rsid w:val="009E0E4D"/>
    <w:rsid w:val="009E0F45"/>
    <w:rsid w:val="009E131C"/>
    <w:rsid w:val="009E1528"/>
    <w:rsid w:val="009E191D"/>
    <w:rsid w:val="009E19B0"/>
    <w:rsid w:val="009E19B3"/>
    <w:rsid w:val="009E1B70"/>
    <w:rsid w:val="009E1E77"/>
    <w:rsid w:val="009E1FCE"/>
    <w:rsid w:val="009E22EA"/>
    <w:rsid w:val="009E2673"/>
    <w:rsid w:val="009E2765"/>
    <w:rsid w:val="009E2795"/>
    <w:rsid w:val="009E2B5F"/>
    <w:rsid w:val="009E374C"/>
    <w:rsid w:val="009E38AB"/>
    <w:rsid w:val="009E39B5"/>
    <w:rsid w:val="009E3A2F"/>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CFC"/>
    <w:rsid w:val="009E5F04"/>
    <w:rsid w:val="009E68B4"/>
    <w:rsid w:val="009E69F0"/>
    <w:rsid w:val="009E6E98"/>
    <w:rsid w:val="009E6E9B"/>
    <w:rsid w:val="009E7007"/>
    <w:rsid w:val="009E7262"/>
    <w:rsid w:val="009E7468"/>
    <w:rsid w:val="009E7506"/>
    <w:rsid w:val="009E77CF"/>
    <w:rsid w:val="009E792E"/>
    <w:rsid w:val="009E7F1B"/>
    <w:rsid w:val="009F062A"/>
    <w:rsid w:val="009F09BB"/>
    <w:rsid w:val="009F0BDB"/>
    <w:rsid w:val="009F1159"/>
    <w:rsid w:val="009F1250"/>
    <w:rsid w:val="009F14B7"/>
    <w:rsid w:val="009F152B"/>
    <w:rsid w:val="009F1726"/>
    <w:rsid w:val="009F1990"/>
    <w:rsid w:val="009F1CDC"/>
    <w:rsid w:val="009F1D93"/>
    <w:rsid w:val="009F1F07"/>
    <w:rsid w:val="009F1F63"/>
    <w:rsid w:val="009F22E4"/>
    <w:rsid w:val="009F232D"/>
    <w:rsid w:val="009F23CF"/>
    <w:rsid w:val="009F2723"/>
    <w:rsid w:val="009F29F3"/>
    <w:rsid w:val="009F3C86"/>
    <w:rsid w:val="009F401A"/>
    <w:rsid w:val="009F404C"/>
    <w:rsid w:val="009F42B7"/>
    <w:rsid w:val="009F44C9"/>
    <w:rsid w:val="009F44E0"/>
    <w:rsid w:val="009F450D"/>
    <w:rsid w:val="009F4AA3"/>
    <w:rsid w:val="009F4B96"/>
    <w:rsid w:val="009F4D33"/>
    <w:rsid w:val="009F4EE6"/>
    <w:rsid w:val="009F4F97"/>
    <w:rsid w:val="009F532C"/>
    <w:rsid w:val="009F55FC"/>
    <w:rsid w:val="009F58B6"/>
    <w:rsid w:val="009F5B7F"/>
    <w:rsid w:val="009F5E22"/>
    <w:rsid w:val="009F5F99"/>
    <w:rsid w:val="009F627B"/>
    <w:rsid w:val="009F62D5"/>
    <w:rsid w:val="009F6343"/>
    <w:rsid w:val="009F66FC"/>
    <w:rsid w:val="009F6B30"/>
    <w:rsid w:val="009F6CA4"/>
    <w:rsid w:val="009F6E2F"/>
    <w:rsid w:val="009F7251"/>
    <w:rsid w:val="009F74FB"/>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20BD"/>
    <w:rsid w:val="00A02474"/>
    <w:rsid w:val="00A0257B"/>
    <w:rsid w:val="00A025AF"/>
    <w:rsid w:val="00A0289C"/>
    <w:rsid w:val="00A02C60"/>
    <w:rsid w:val="00A02D45"/>
    <w:rsid w:val="00A02F08"/>
    <w:rsid w:val="00A0300D"/>
    <w:rsid w:val="00A03091"/>
    <w:rsid w:val="00A0313F"/>
    <w:rsid w:val="00A0357D"/>
    <w:rsid w:val="00A03A2E"/>
    <w:rsid w:val="00A03F91"/>
    <w:rsid w:val="00A0400C"/>
    <w:rsid w:val="00A04053"/>
    <w:rsid w:val="00A0414F"/>
    <w:rsid w:val="00A042A0"/>
    <w:rsid w:val="00A04926"/>
    <w:rsid w:val="00A04A87"/>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07F39"/>
    <w:rsid w:val="00A1019A"/>
    <w:rsid w:val="00A10398"/>
    <w:rsid w:val="00A106B9"/>
    <w:rsid w:val="00A10A86"/>
    <w:rsid w:val="00A113BD"/>
    <w:rsid w:val="00A114DD"/>
    <w:rsid w:val="00A11B2F"/>
    <w:rsid w:val="00A11C07"/>
    <w:rsid w:val="00A11CE8"/>
    <w:rsid w:val="00A11DAD"/>
    <w:rsid w:val="00A12305"/>
    <w:rsid w:val="00A1265D"/>
    <w:rsid w:val="00A126F1"/>
    <w:rsid w:val="00A128E7"/>
    <w:rsid w:val="00A12A26"/>
    <w:rsid w:val="00A12CB0"/>
    <w:rsid w:val="00A12D86"/>
    <w:rsid w:val="00A12D95"/>
    <w:rsid w:val="00A130EA"/>
    <w:rsid w:val="00A133A6"/>
    <w:rsid w:val="00A135FD"/>
    <w:rsid w:val="00A136D7"/>
    <w:rsid w:val="00A136DF"/>
    <w:rsid w:val="00A137D0"/>
    <w:rsid w:val="00A13924"/>
    <w:rsid w:val="00A14348"/>
    <w:rsid w:val="00A143FB"/>
    <w:rsid w:val="00A1462B"/>
    <w:rsid w:val="00A146F9"/>
    <w:rsid w:val="00A15026"/>
    <w:rsid w:val="00A150EC"/>
    <w:rsid w:val="00A15217"/>
    <w:rsid w:val="00A15749"/>
    <w:rsid w:val="00A15DEB"/>
    <w:rsid w:val="00A1615F"/>
    <w:rsid w:val="00A16674"/>
    <w:rsid w:val="00A16872"/>
    <w:rsid w:val="00A16A60"/>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0D63"/>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11C"/>
    <w:rsid w:val="00A3122E"/>
    <w:rsid w:val="00A31440"/>
    <w:rsid w:val="00A31757"/>
    <w:rsid w:val="00A3193D"/>
    <w:rsid w:val="00A31D26"/>
    <w:rsid w:val="00A31FF1"/>
    <w:rsid w:val="00A32077"/>
    <w:rsid w:val="00A322CC"/>
    <w:rsid w:val="00A322EA"/>
    <w:rsid w:val="00A32C92"/>
    <w:rsid w:val="00A33015"/>
    <w:rsid w:val="00A33097"/>
    <w:rsid w:val="00A33121"/>
    <w:rsid w:val="00A33164"/>
    <w:rsid w:val="00A333A2"/>
    <w:rsid w:val="00A333BC"/>
    <w:rsid w:val="00A334EF"/>
    <w:rsid w:val="00A3351C"/>
    <w:rsid w:val="00A336B0"/>
    <w:rsid w:val="00A336C3"/>
    <w:rsid w:val="00A337CA"/>
    <w:rsid w:val="00A337CF"/>
    <w:rsid w:val="00A339FE"/>
    <w:rsid w:val="00A33B73"/>
    <w:rsid w:val="00A33F3F"/>
    <w:rsid w:val="00A34272"/>
    <w:rsid w:val="00A342C5"/>
    <w:rsid w:val="00A34487"/>
    <w:rsid w:val="00A349A1"/>
    <w:rsid w:val="00A349BF"/>
    <w:rsid w:val="00A3531E"/>
    <w:rsid w:val="00A353F5"/>
    <w:rsid w:val="00A3563E"/>
    <w:rsid w:val="00A35647"/>
    <w:rsid w:val="00A35EBF"/>
    <w:rsid w:val="00A3607A"/>
    <w:rsid w:val="00A3625B"/>
    <w:rsid w:val="00A36E29"/>
    <w:rsid w:val="00A378CB"/>
    <w:rsid w:val="00A37BE0"/>
    <w:rsid w:val="00A37C27"/>
    <w:rsid w:val="00A40022"/>
    <w:rsid w:val="00A400DB"/>
    <w:rsid w:val="00A40132"/>
    <w:rsid w:val="00A40166"/>
    <w:rsid w:val="00A40187"/>
    <w:rsid w:val="00A4023C"/>
    <w:rsid w:val="00A40371"/>
    <w:rsid w:val="00A4042B"/>
    <w:rsid w:val="00A40446"/>
    <w:rsid w:val="00A406B1"/>
    <w:rsid w:val="00A40A06"/>
    <w:rsid w:val="00A411CB"/>
    <w:rsid w:val="00A41237"/>
    <w:rsid w:val="00A4135C"/>
    <w:rsid w:val="00A41405"/>
    <w:rsid w:val="00A41548"/>
    <w:rsid w:val="00A41611"/>
    <w:rsid w:val="00A416D1"/>
    <w:rsid w:val="00A419F4"/>
    <w:rsid w:val="00A41A12"/>
    <w:rsid w:val="00A41B25"/>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97E"/>
    <w:rsid w:val="00A44BA6"/>
    <w:rsid w:val="00A44C3B"/>
    <w:rsid w:val="00A452E6"/>
    <w:rsid w:val="00A452ED"/>
    <w:rsid w:val="00A45496"/>
    <w:rsid w:val="00A4596F"/>
    <w:rsid w:val="00A45AA8"/>
    <w:rsid w:val="00A45C0A"/>
    <w:rsid w:val="00A461EA"/>
    <w:rsid w:val="00A466E3"/>
    <w:rsid w:val="00A467D4"/>
    <w:rsid w:val="00A4686D"/>
    <w:rsid w:val="00A469CF"/>
    <w:rsid w:val="00A46CEE"/>
    <w:rsid w:val="00A4714C"/>
    <w:rsid w:val="00A471AF"/>
    <w:rsid w:val="00A4770F"/>
    <w:rsid w:val="00A4796C"/>
    <w:rsid w:val="00A47A2F"/>
    <w:rsid w:val="00A47C2E"/>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2CDD"/>
    <w:rsid w:val="00A53579"/>
    <w:rsid w:val="00A53607"/>
    <w:rsid w:val="00A5362D"/>
    <w:rsid w:val="00A53856"/>
    <w:rsid w:val="00A5394B"/>
    <w:rsid w:val="00A53BEC"/>
    <w:rsid w:val="00A53C98"/>
    <w:rsid w:val="00A54089"/>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6B13"/>
    <w:rsid w:val="00A57312"/>
    <w:rsid w:val="00A6003E"/>
    <w:rsid w:val="00A60322"/>
    <w:rsid w:val="00A6045E"/>
    <w:rsid w:val="00A60A3C"/>
    <w:rsid w:val="00A618F7"/>
    <w:rsid w:val="00A61A4F"/>
    <w:rsid w:val="00A61F5E"/>
    <w:rsid w:val="00A62AA0"/>
    <w:rsid w:val="00A62EB4"/>
    <w:rsid w:val="00A6304A"/>
    <w:rsid w:val="00A6306A"/>
    <w:rsid w:val="00A638D4"/>
    <w:rsid w:val="00A63B35"/>
    <w:rsid w:val="00A63B79"/>
    <w:rsid w:val="00A63C59"/>
    <w:rsid w:val="00A63CA0"/>
    <w:rsid w:val="00A63EA9"/>
    <w:rsid w:val="00A6443A"/>
    <w:rsid w:val="00A6468F"/>
    <w:rsid w:val="00A649D9"/>
    <w:rsid w:val="00A64CA1"/>
    <w:rsid w:val="00A64F1A"/>
    <w:rsid w:val="00A651C0"/>
    <w:rsid w:val="00A65B56"/>
    <w:rsid w:val="00A65CC6"/>
    <w:rsid w:val="00A65D88"/>
    <w:rsid w:val="00A65F3D"/>
    <w:rsid w:val="00A661F2"/>
    <w:rsid w:val="00A663AF"/>
    <w:rsid w:val="00A66775"/>
    <w:rsid w:val="00A667AC"/>
    <w:rsid w:val="00A66BBF"/>
    <w:rsid w:val="00A6732F"/>
    <w:rsid w:val="00A67C8B"/>
    <w:rsid w:val="00A70098"/>
    <w:rsid w:val="00A70206"/>
    <w:rsid w:val="00A70233"/>
    <w:rsid w:val="00A70579"/>
    <w:rsid w:val="00A70777"/>
    <w:rsid w:val="00A70D6B"/>
    <w:rsid w:val="00A70E4B"/>
    <w:rsid w:val="00A710E2"/>
    <w:rsid w:val="00A710F0"/>
    <w:rsid w:val="00A7117D"/>
    <w:rsid w:val="00A715B2"/>
    <w:rsid w:val="00A71C8C"/>
    <w:rsid w:val="00A71E2C"/>
    <w:rsid w:val="00A7241F"/>
    <w:rsid w:val="00A7293B"/>
    <w:rsid w:val="00A72A2A"/>
    <w:rsid w:val="00A72D65"/>
    <w:rsid w:val="00A72DBF"/>
    <w:rsid w:val="00A73023"/>
    <w:rsid w:val="00A73093"/>
    <w:rsid w:val="00A733F2"/>
    <w:rsid w:val="00A737D1"/>
    <w:rsid w:val="00A73AE0"/>
    <w:rsid w:val="00A73C61"/>
    <w:rsid w:val="00A73C93"/>
    <w:rsid w:val="00A73D05"/>
    <w:rsid w:val="00A73D9E"/>
    <w:rsid w:val="00A73E5E"/>
    <w:rsid w:val="00A743C4"/>
    <w:rsid w:val="00A743EF"/>
    <w:rsid w:val="00A747C8"/>
    <w:rsid w:val="00A74931"/>
    <w:rsid w:val="00A7495A"/>
    <w:rsid w:val="00A75655"/>
    <w:rsid w:val="00A75DDB"/>
    <w:rsid w:val="00A75E65"/>
    <w:rsid w:val="00A76180"/>
    <w:rsid w:val="00A7626D"/>
    <w:rsid w:val="00A762DC"/>
    <w:rsid w:val="00A76522"/>
    <w:rsid w:val="00A76AE3"/>
    <w:rsid w:val="00A76CB7"/>
    <w:rsid w:val="00A76CC0"/>
    <w:rsid w:val="00A77416"/>
    <w:rsid w:val="00A77428"/>
    <w:rsid w:val="00A77798"/>
    <w:rsid w:val="00A77979"/>
    <w:rsid w:val="00A779D7"/>
    <w:rsid w:val="00A77BD8"/>
    <w:rsid w:val="00A802A0"/>
    <w:rsid w:val="00A804D9"/>
    <w:rsid w:val="00A804EC"/>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19F1"/>
    <w:rsid w:val="00A821EE"/>
    <w:rsid w:val="00A82508"/>
    <w:rsid w:val="00A8266F"/>
    <w:rsid w:val="00A82A01"/>
    <w:rsid w:val="00A82F56"/>
    <w:rsid w:val="00A833D8"/>
    <w:rsid w:val="00A8383D"/>
    <w:rsid w:val="00A83E4A"/>
    <w:rsid w:val="00A83FE8"/>
    <w:rsid w:val="00A84656"/>
    <w:rsid w:val="00A84754"/>
    <w:rsid w:val="00A849D7"/>
    <w:rsid w:val="00A84BED"/>
    <w:rsid w:val="00A84F17"/>
    <w:rsid w:val="00A85131"/>
    <w:rsid w:val="00A85401"/>
    <w:rsid w:val="00A85F46"/>
    <w:rsid w:val="00A863C3"/>
    <w:rsid w:val="00A864FD"/>
    <w:rsid w:val="00A8651E"/>
    <w:rsid w:val="00A86AA2"/>
    <w:rsid w:val="00A86AF1"/>
    <w:rsid w:val="00A86C4A"/>
    <w:rsid w:val="00A870AA"/>
    <w:rsid w:val="00A870D8"/>
    <w:rsid w:val="00A871D7"/>
    <w:rsid w:val="00A8723B"/>
    <w:rsid w:val="00A87307"/>
    <w:rsid w:val="00A87C84"/>
    <w:rsid w:val="00A87CBB"/>
    <w:rsid w:val="00A903BA"/>
    <w:rsid w:val="00A903CB"/>
    <w:rsid w:val="00A90432"/>
    <w:rsid w:val="00A90444"/>
    <w:rsid w:val="00A9047D"/>
    <w:rsid w:val="00A90BA5"/>
    <w:rsid w:val="00A9158A"/>
    <w:rsid w:val="00A91A2B"/>
    <w:rsid w:val="00A91B5B"/>
    <w:rsid w:val="00A91E4E"/>
    <w:rsid w:val="00A92856"/>
    <w:rsid w:val="00A92C96"/>
    <w:rsid w:val="00A92CAE"/>
    <w:rsid w:val="00A934D1"/>
    <w:rsid w:val="00A93873"/>
    <w:rsid w:val="00A9402B"/>
    <w:rsid w:val="00A9463A"/>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59F"/>
    <w:rsid w:val="00A97821"/>
    <w:rsid w:val="00A97AAF"/>
    <w:rsid w:val="00AA0299"/>
    <w:rsid w:val="00AA02A7"/>
    <w:rsid w:val="00AA0305"/>
    <w:rsid w:val="00AA03E5"/>
    <w:rsid w:val="00AA0712"/>
    <w:rsid w:val="00AA07EC"/>
    <w:rsid w:val="00AA08D9"/>
    <w:rsid w:val="00AA0DF2"/>
    <w:rsid w:val="00AA1293"/>
    <w:rsid w:val="00AA14E0"/>
    <w:rsid w:val="00AA15B5"/>
    <w:rsid w:val="00AA1631"/>
    <w:rsid w:val="00AA18C0"/>
    <w:rsid w:val="00AA1C83"/>
    <w:rsid w:val="00AA1DF8"/>
    <w:rsid w:val="00AA1E4B"/>
    <w:rsid w:val="00AA1E68"/>
    <w:rsid w:val="00AA2114"/>
    <w:rsid w:val="00AA2317"/>
    <w:rsid w:val="00AA26B2"/>
    <w:rsid w:val="00AA2AB2"/>
    <w:rsid w:val="00AA2BC7"/>
    <w:rsid w:val="00AA2F34"/>
    <w:rsid w:val="00AA302F"/>
    <w:rsid w:val="00AA33A3"/>
    <w:rsid w:val="00AA3420"/>
    <w:rsid w:val="00AA3D8E"/>
    <w:rsid w:val="00AA4089"/>
    <w:rsid w:val="00AA4521"/>
    <w:rsid w:val="00AA45B3"/>
    <w:rsid w:val="00AA4657"/>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67E"/>
    <w:rsid w:val="00AB1A44"/>
    <w:rsid w:val="00AB1BAC"/>
    <w:rsid w:val="00AB2119"/>
    <w:rsid w:val="00AB236F"/>
    <w:rsid w:val="00AB2420"/>
    <w:rsid w:val="00AB26A6"/>
    <w:rsid w:val="00AB2A95"/>
    <w:rsid w:val="00AB2F38"/>
    <w:rsid w:val="00AB2FE7"/>
    <w:rsid w:val="00AB304F"/>
    <w:rsid w:val="00AB333F"/>
    <w:rsid w:val="00AB3709"/>
    <w:rsid w:val="00AB38DF"/>
    <w:rsid w:val="00AB3A84"/>
    <w:rsid w:val="00AB44C3"/>
    <w:rsid w:val="00AB45BF"/>
    <w:rsid w:val="00AB4A88"/>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A90"/>
    <w:rsid w:val="00AB7AF7"/>
    <w:rsid w:val="00AB7F54"/>
    <w:rsid w:val="00AC0033"/>
    <w:rsid w:val="00AC0AC0"/>
    <w:rsid w:val="00AC0AD6"/>
    <w:rsid w:val="00AC0B92"/>
    <w:rsid w:val="00AC0E57"/>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6BC"/>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382"/>
    <w:rsid w:val="00AD174A"/>
    <w:rsid w:val="00AD184C"/>
    <w:rsid w:val="00AD184D"/>
    <w:rsid w:val="00AD186C"/>
    <w:rsid w:val="00AD2100"/>
    <w:rsid w:val="00AD2215"/>
    <w:rsid w:val="00AD2281"/>
    <w:rsid w:val="00AD2626"/>
    <w:rsid w:val="00AD265A"/>
    <w:rsid w:val="00AD2977"/>
    <w:rsid w:val="00AD3035"/>
    <w:rsid w:val="00AD3083"/>
    <w:rsid w:val="00AD30D3"/>
    <w:rsid w:val="00AD396B"/>
    <w:rsid w:val="00AD3CD7"/>
    <w:rsid w:val="00AD3E5F"/>
    <w:rsid w:val="00AD439D"/>
    <w:rsid w:val="00AD4899"/>
    <w:rsid w:val="00AD4CF8"/>
    <w:rsid w:val="00AD4FC0"/>
    <w:rsid w:val="00AD4FF1"/>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2C6"/>
    <w:rsid w:val="00AD744A"/>
    <w:rsid w:val="00AD752D"/>
    <w:rsid w:val="00AD7558"/>
    <w:rsid w:val="00AD793C"/>
    <w:rsid w:val="00AD7AFD"/>
    <w:rsid w:val="00AD7B2A"/>
    <w:rsid w:val="00AD7BBB"/>
    <w:rsid w:val="00AD7DF4"/>
    <w:rsid w:val="00AE047E"/>
    <w:rsid w:val="00AE0496"/>
    <w:rsid w:val="00AE0589"/>
    <w:rsid w:val="00AE05FE"/>
    <w:rsid w:val="00AE067F"/>
    <w:rsid w:val="00AE0894"/>
    <w:rsid w:val="00AE0923"/>
    <w:rsid w:val="00AE099A"/>
    <w:rsid w:val="00AE0A44"/>
    <w:rsid w:val="00AE0CAD"/>
    <w:rsid w:val="00AE0D01"/>
    <w:rsid w:val="00AE0D33"/>
    <w:rsid w:val="00AE17E3"/>
    <w:rsid w:val="00AE1848"/>
    <w:rsid w:val="00AE1980"/>
    <w:rsid w:val="00AE1A28"/>
    <w:rsid w:val="00AE1D1C"/>
    <w:rsid w:val="00AE1DBC"/>
    <w:rsid w:val="00AE2076"/>
    <w:rsid w:val="00AE227F"/>
    <w:rsid w:val="00AE23BD"/>
    <w:rsid w:val="00AE24B9"/>
    <w:rsid w:val="00AE2CC9"/>
    <w:rsid w:val="00AE2EB6"/>
    <w:rsid w:val="00AE31C2"/>
    <w:rsid w:val="00AE35A1"/>
    <w:rsid w:val="00AE35C9"/>
    <w:rsid w:val="00AE387B"/>
    <w:rsid w:val="00AE3A68"/>
    <w:rsid w:val="00AE3D51"/>
    <w:rsid w:val="00AE3D8C"/>
    <w:rsid w:val="00AE3F92"/>
    <w:rsid w:val="00AE48E3"/>
    <w:rsid w:val="00AE4903"/>
    <w:rsid w:val="00AE49BB"/>
    <w:rsid w:val="00AE4B12"/>
    <w:rsid w:val="00AE504D"/>
    <w:rsid w:val="00AE54D5"/>
    <w:rsid w:val="00AE5716"/>
    <w:rsid w:val="00AE590B"/>
    <w:rsid w:val="00AE5A37"/>
    <w:rsid w:val="00AE5B2A"/>
    <w:rsid w:val="00AE5D8D"/>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1F8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3D46"/>
    <w:rsid w:val="00AF40C9"/>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0B9C"/>
    <w:rsid w:val="00B01364"/>
    <w:rsid w:val="00B017FB"/>
    <w:rsid w:val="00B01854"/>
    <w:rsid w:val="00B01DCB"/>
    <w:rsid w:val="00B02077"/>
    <w:rsid w:val="00B023A9"/>
    <w:rsid w:val="00B02655"/>
    <w:rsid w:val="00B0270D"/>
    <w:rsid w:val="00B02CF5"/>
    <w:rsid w:val="00B02DA1"/>
    <w:rsid w:val="00B03303"/>
    <w:rsid w:val="00B034BA"/>
    <w:rsid w:val="00B03747"/>
    <w:rsid w:val="00B0404F"/>
    <w:rsid w:val="00B04350"/>
    <w:rsid w:val="00B04440"/>
    <w:rsid w:val="00B04452"/>
    <w:rsid w:val="00B04507"/>
    <w:rsid w:val="00B04604"/>
    <w:rsid w:val="00B04B1A"/>
    <w:rsid w:val="00B04C1E"/>
    <w:rsid w:val="00B04E55"/>
    <w:rsid w:val="00B04F22"/>
    <w:rsid w:val="00B04FC2"/>
    <w:rsid w:val="00B053B9"/>
    <w:rsid w:val="00B05470"/>
    <w:rsid w:val="00B0595C"/>
    <w:rsid w:val="00B05A03"/>
    <w:rsid w:val="00B060F4"/>
    <w:rsid w:val="00B0655B"/>
    <w:rsid w:val="00B067CA"/>
    <w:rsid w:val="00B068BB"/>
    <w:rsid w:val="00B06AC6"/>
    <w:rsid w:val="00B06C94"/>
    <w:rsid w:val="00B06D12"/>
    <w:rsid w:val="00B06D6D"/>
    <w:rsid w:val="00B0701F"/>
    <w:rsid w:val="00B07128"/>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BC7"/>
    <w:rsid w:val="00B13D8F"/>
    <w:rsid w:val="00B1409C"/>
    <w:rsid w:val="00B14797"/>
    <w:rsid w:val="00B14C55"/>
    <w:rsid w:val="00B156A7"/>
    <w:rsid w:val="00B15777"/>
    <w:rsid w:val="00B1589B"/>
    <w:rsid w:val="00B15973"/>
    <w:rsid w:val="00B15A67"/>
    <w:rsid w:val="00B15C24"/>
    <w:rsid w:val="00B15D4D"/>
    <w:rsid w:val="00B15EBB"/>
    <w:rsid w:val="00B16084"/>
    <w:rsid w:val="00B16498"/>
    <w:rsid w:val="00B1649C"/>
    <w:rsid w:val="00B16731"/>
    <w:rsid w:val="00B1676D"/>
    <w:rsid w:val="00B16978"/>
    <w:rsid w:val="00B16A51"/>
    <w:rsid w:val="00B16A5F"/>
    <w:rsid w:val="00B16B2C"/>
    <w:rsid w:val="00B16D61"/>
    <w:rsid w:val="00B16DF0"/>
    <w:rsid w:val="00B16EB0"/>
    <w:rsid w:val="00B16F6B"/>
    <w:rsid w:val="00B1701D"/>
    <w:rsid w:val="00B1715A"/>
    <w:rsid w:val="00B1737B"/>
    <w:rsid w:val="00B17446"/>
    <w:rsid w:val="00B17939"/>
    <w:rsid w:val="00B17EF8"/>
    <w:rsid w:val="00B20142"/>
    <w:rsid w:val="00B20475"/>
    <w:rsid w:val="00B20541"/>
    <w:rsid w:val="00B20575"/>
    <w:rsid w:val="00B20AD4"/>
    <w:rsid w:val="00B211F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BE4"/>
    <w:rsid w:val="00B23C44"/>
    <w:rsid w:val="00B23D23"/>
    <w:rsid w:val="00B241BD"/>
    <w:rsid w:val="00B246AD"/>
    <w:rsid w:val="00B24735"/>
    <w:rsid w:val="00B24BE6"/>
    <w:rsid w:val="00B24D88"/>
    <w:rsid w:val="00B24DC1"/>
    <w:rsid w:val="00B25226"/>
    <w:rsid w:val="00B2569C"/>
    <w:rsid w:val="00B257F9"/>
    <w:rsid w:val="00B258BF"/>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760"/>
    <w:rsid w:val="00B3084E"/>
    <w:rsid w:val="00B30B26"/>
    <w:rsid w:val="00B31067"/>
    <w:rsid w:val="00B313DA"/>
    <w:rsid w:val="00B31620"/>
    <w:rsid w:val="00B31951"/>
    <w:rsid w:val="00B31FA6"/>
    <w:rsid w:val="00B32087"/>
    <w:rsid w:val="00B320F3"/>
    <w:rsid w:val="00B32665"/>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586"/>
    <w:rsid w:val="00B3684A"/>
    <w:rsid w:val="00B36A1F"/>
    <w:rsid w:val="00B372E7"/>
    <w:rsid w:val="00B3741C"/>
    <w:rsid w:val="00B377FF"/>
    <w:rsid w:val="00B37878"/>
    <w:rsid w:val="00B379C7"/>
    <w:rsid w:val="00B379CE"/>
    <w:rsid w:val="00B37C97"/>
    <w:rsid w:val="00B37CC1"/>
    <w:rsid w:val="00B37E64"/>
    <w:rsid w:val="00B40A5C"/>
    <w:rsid w:val="00B40EEC"/>
    <w:rsid w:val="00B40F2C"/>
    <w:rsid w:val="00B4115C"/>
    <w:rsid w:val="00B412C6"/>
    <w:rsid w:val="00B41306"/>
    <w:rsid w:val="00B41A0C"/>
    <w:rsid w:val="00B425FB"/>
    <w:rsid w:val="00B426FF"/>
    <w:rsid w:val="00B42C35"/>
    <w:rsid w:val="00B42E75"/>
    <w:rsid w:val="00B43232"/>
    <w:rsid w:val="00B432D1"/>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287"/>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956"/>
    <w:rsid w:val="00B54A60"/>
    <w:rsid w:val="00B54C5F"/>
    <w:rsid w:val="00B54CC3"/>
    <w:rsid w:val="00B54F05"/>
    <w:rsid w:val="00B54F6B"/>
    <w:rsid w:val="00B54FBC"/>
    <w:rsid w:val="00B554E2"/>
    <w:rsid w:val="00B557E5"/>
    <w:rsid w:val="00B558B4"/>
    <w:rsid w:val="00B56608"/>
    <w:rsid w:val="00B56885"/>
    <w:rsid w:val="00B56DD5"/>
    <w:rsid w:val="00B56E6B"/>
    <w:rsid w:val="00B56FC9"/>
    <w:rsid w:val="00B57085"/>
    <w:rsid w:val="00B57087"/>
    <w:rsid w:val="00B575D5"/>
    <w:rsid w:val="00B57ACF"/>
    <w:rsid w:val="00B57C36"/>
    <w:rsid w:val="00B6003F"/>
    <w:rsid w:val="00B60424"/>
    <w:rsid w:val="00B606E5"/>
    <w:rsid w:val="00B607AD"/>
    <w:rsid w:val="00B6084E"/>
    <w:rsid w:val="00B60894"/>
    <w:rsid w:val="00B609D8"/>
    <w:rsid w:val="00B60BEE"/>
    <w:rsid w:val="00B60EE3"/>
    <w:rsid w:val="00B60F5B"/>
    <w:rsid w:val="00B61035"/>
    <w:rsid w:val="00B61086"/>
    <w:rsid w:val="00B61417"/>
    <w:rsid w:val="00B6185D"/>
    <w:rsid w:val="00B619F7"/>
    <w:rsid w:val="00B61C16"/>
    <w:rsid w:val="00B61DD7"/>
    <w:rsid w:val="00B61DDC"/>
    <w:rsid w:val="00B62B72"/>
    <w:rsid w:val="00B63529"/>
    <w:rsid w:val="00B63942"/>
    <w:rsid w:val="00B63AC9"/>
    <w:rsid w:val="00B63E0F"/>
    <w:rsid w:val="00B64029"/>
    <w:rsid w:val="00B6416D"/>
    <w:rsid w:val="00B641FD"/>
    <w:rsid w:val="00B6447C"/>
    <w:rsid w:val="00B64966"/>
    <w:rsid w:val="00B64971"/>
    <w:rsid w:val="00B64B5E"/>
    <w:rsid w:val="00B64BD0"/>
    <w:rsid w:val="00B64E4A"/>
    <w:rsid w:val="00B6538D"/>
    <w:rsid w:val="00B6539F"/>
    <w:rsid w:val="00B65605"/>
    <w:rsid w:val="00B65B63"/>
    <w:rsid w:val="00B65D1D"/>
    <w:rsid w:val="00B65D84"/>
    <w:rsid w:val="00B65D85"/>
    <w:rsid w:val="00B65DCF"/>
    <w:rsid w:val="00B65DFB"/>
    <w:rsid w:val="00B664A4"/>
    <w:rsid w:val="00B666D4"/>
    <w:rsid w:val="00B66861"/>
    <w:rsid w:val="00B66BCC"/>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2CD"/>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6FFF"/>
    <w:rsid w:val="00B77725"/>
    <w:rsid w:val="00B77881"/>
    <w:rsid w:val="00B77916"/>
    <w:rsid w:val="00B77BED"/>
    <w:rsid w:val="00B8011A"/>
    <w:rsid w:val="00B801AB"/>
    <w:rsid w:val="00B804AE"/>
    <w:rsid w:val="00B804F6"/>
    <w:rsid w:val="00B8054A"/>
    <w:rsid w:val="00B80772"/>
    <w:rsid w:val="00B80992"/>
    <w:rsid w:val="00B80BB5"/>
    <w:rsid w:val="00B80BDF"/>
    <w:rsid w:val="00B810AA"/>
    <w:rsid w:val="00B814F9"/>
    <w:rsid w:val="00B816A7"/>
    <w:rsid w:val="00B818C8"/>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23E"/>
    <w:rsid w:val="00B874DF"/>
    <w:rsid w:val="00B8761C"/>
    <w:rsid w:val="00B8796E"/>
    <w:rsid w:val="00B87C0C"/>
    <w:rsid w:val="00B87CA7"/>
    <w:rsid w:val="00B87CCC"/>
    <w:rsid w:val="00B87FB3"/>
    <w:rsid w:val="00B903A9"/>
    <w:rsid w:val="00B903EA"/>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85C"/>
    <w:rsid w:val="00B93BFE"/>
    <w:rsid w:val="00B93C82"/>
    <w:rsid w:val="00B94193"/>
    <w:rsid w:val="00B94228"/>
    <w:rsid w:val="00B9432A"/>
    <w:rsid w:val="00B94376"/>
    <w:rsid w:val="00B9455C"/>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683"/>
    <w:rsid w:val="00B9772B"/>
    <w:rsid w:val="00BA0038"/>
    <w:rsid w:val="00BA019E"/>
    <w:rsid w:val="00BA06FE"/>
    <w:rsid w:val="00BA0904"/>
    <w:rsid w:val="00BA0B4E"/>
    <w:rsid w:val="00BA0BE1"/>
    <w:rsid w:val="00BA0EE8"/>
    <w:rsid w:val="00BA1513"/>
    <w:rsid w:val="00BA1639"/>
    <w:rsid w:val="00BA1725"/>
    <w:rsid w:val="00BA1828"/>
    <w:rsid w:val="00BA1ACB"/>
    <w:rsid w:val="00BA23DE"/>
    <w:rsid w:val="00BA2434"/>
    <w:rsid w:val="00BA24BA"/>
    <w:rsid w:val="00BA2807"/>
    <w:rsid w:val="00BA2D7B"/>
    <w:rsid w:val="00BA2F8C"/>
    <w:rsid w:val="00BA2F8D"/>
    <w:rsid w:val="00BA316D"/>
    <w:rsid w:val="00BA31E4"/>
    <w:rsid w:val="00BA391C"/>
    <w:rsid w:val="00BA39B7"/>
    <w:rsid w:val="00BA3D89"/>
    <w:rsid w:val="00BA3E04"/>
    <w:rsid w:val="00BA405E"/>
    <w:rsid w:val="00BA4091"/>
    <w:rsid w:val="00BA437E"/>
    <w:rsid w:val="00BA481C"/>
    <w:rsid w:val="00BA4886"/>
    <w:rsid w:val="00BA4976"/>
    <w:rsid w:val="00BA4B9E"/>
    <w:rsid w:val="00BA4D72"/>
    <w:rsid w:val="00BA56FA"/>
    <w:rsid w:val="00BA5738"/>
    <w:rsid w:val="00BA5E8B"/>
    <w:rsid w:val="00BA62F4"/>
    <w:rsid w:val="00BA66E2"/>
    <w:rsid w:val="00BA67C2"/>
    <w:rsid w:val="00BA6916"/>
    <w:rsid w:val="00BA730C"/>
    <w:rsid w:val="00BA7761"/>
    <w:rsid w:val="00BA7C97"/>
    <w:rsid w:val="00BA7DFE"/>
    <w:rsid w:val="00BA7E16"/>
    <w:rsid w:val="00BA7E7D"/>
    <w:rsid w:val="00BA7F04"/>
    <w:rsid w:val="00BB00D9"/>
    <w:rsid w:val="00BB0411"/>
    <w:rsid w:val="00BB0987"/>
    <w:rsid w:val="00BB0E67"/>
    <w:rsid w:val="00BB0F61"/>
    <w:rsid w:val="00BB128C"/>
    <w:rsid w:val="00BB159C"/>
    <w:rsid w:val="00BB15DA"/>
    <w:rsid w:val="00BB1624"/>
    <w:rsid w:val="00BB1D57"/>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CFB"/>
    <w:rsid w:val="00BB4175"/>
    <w:rsid w:val="00BB483B"/>
    <w:rsid w:val="00BB494D"/>
    <w:rsid w:val="00BB49B4"/>
    <w:rsid w:val="00BB4AFE"/>
    <w:rsid w:val="00BB4BDF"/>
    <w:rsid w:val="00BB4C77"/>
    <w:rsid w:val="00BB53CB"/>
    <w:rsid w:val="00BB54FA"/>
    <w:rsid w:val="00BB5569"/>
    <w:rsid w:val="00BB5696"/>
    <w:rsid w:val="00BB5A22"/>
    <w:rsid w:val="00BB5E72"/>
    <w:rsid w:val="00BB624A"/>
    <w:rsid w:val="00BB648A"/>
    <w:rsid w:val="00BB64C1"/>
    <w:rsid w:val="00BB6563"/>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195B"/>
    <w:rsid w:val="00BC20C3"/>
    <w:rsid w:val="00BC292B"/>
    <w:rsid w:val="00BC2EE8"/>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54"/>
    <w:rsid w:val="00BC72F0"/>
    <w:rsid w:val="00BC7385"/>
    <w:rsid w:val="00BC77CB"/>
    <w:rsid w:val="00BC787F"/>
    <w:rsid w:val="00BC78BE"/>
    <w:rsid w:val="00BC7B23"/>
    <w:rsid w:val="00BC7D42"/>
    <w:rsid w:val="00BC7D49"/>
    <w:rsid w:val="00BC7F14"/>
    <w:rsid w:val="00BD032E"/>
    <w:rsid w:val="00BD0867"/>
    <w:rsid w:val="00BD092F"/>
    <w:rsid w:val="00BD0B22"/>
    <w:rsid w:val="00BD0CB4"/>
    <w:rsid w:val="00BD0E12"/>
    <w:rsid w:val="00BD1119"/>
    <w:rsid w:val="00BD121A"/>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5042"/>
    <w:rsid w:val="00BD5177"/>
    <w:rsid w:val="00BD578D"/>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1"/>
    <w:rsid w:val="00BE2579"/>
    <w:rsid w:val="00BE2A24"/>
    <w:rsid w:val="00BE2BE2"/>
    <w:rsid w:val="00BE2FEA"/>
    <w:rsid w:val="00BE30C9"/>
    <w:rsid w:val="00BE34B8"/>
    <w:rsid w:val="00BE35C2"/>
    <w:rsid w:val="00BE3F78"/>
    <w:rsid w:val="00BE3F9A"/>
    <w:rsid w:val="00BE3FE9"/>
    <w:rsid w:val="00BE4175"/>
    <w:rsid w:val="00BE4296"/>
    <w:rsid w:val="00BE42DA"/>
    <w:rsid w:val="00BE4715"/>
    <w:rsid w:val="00BE47BF"/>
    <w:rsid w:val="00BE4ACD"/>
    <w:rsid w:val="00BE4EBA"/>
    <w:rsid w:val="00BE4F40"/>
    <w:rsid w:val="00BE5224"/>
    <w:rsid w:val="00BE5413"/>
    <w:rsid w:val="00BE5741"/>
    <w:rsid w:val="00BE57AC"/>
    <w:rsid w:val="00BE58AC"/>
    <w:rsid w:val="00BE5B85"/>
    <w:rsid w:val="00BE5D11"/>
    <w:rsid w:val="00BE5ECB"/>
    <w:rsid w:val="00BE5F77"/>
    <w:rsid w:val="00BE5FA0"/>
    <w:rsid w:val="00BE60DC"/>
    <w:rsid w:val="00BE61A0"/>
    <w:rsid w:val="00BE6320"/>
    <w:rsid w:val="00BE6590"/>
    <w:rsid w:val="00BE66D0"/>
    <w:rsid w:val="00BE6757"/>
    <w:rsid w:val="00BE6B96"/>
    <w:rsid w:val="00BE6DE8"/>
    <w:rsid w:val="00BE7073"/>
    <w:rsid w:val="00BE70CE"/>
    <w:rsid w:val="00BE7166"/>
    <w:rsid w:val="00BE756E"/>
    <w:rsid w:val="00BE7977"/>
    <w:rsid w:val="00BE79F6"/>
    <w:rsid w:val="00BF037B"/>
    <w:rsid w:val="00BF0439"/>
    <w:rsid w:val="00BF0519"/>
    <w:rsid w:val="00BF0C9C"/>
    <w:rsid w:val="00BF0DE3"/>
    <w:rsid w:val="00BF10B0"/>
    <w:rsid w:val="00BF156D"/>
    <w:rsid w:val="00BF1C6C"/>
    <w:rsid w:val="00BF2B7C"/>
    <w:rsid w:val="00BF2C63"/>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63"/>
    <w:rsid w:val="00BF5C77"/>
    <w:rsid w:val="00BF5E34"/>
    <w:rsid w:val="00BF5F65"/>
    <w:rsid w:val="00BF6160"/>
    <w:rsid w:val="00BF6188"/>
    <w:rsid w:val="00BF626B"/>
    <w:rsid w:val="00BF62EF"/>
    <w:rsid w:val="00BF650B"/>
    <w:rsid w:val="00BF6807"/>
    <w:rsid w:val="00BF6C00"/>
    <w:rsid w:val="00BF6C11"/>
    <w:rsid w:val="00BF7200"/>
    <w:rsid w:val="00BF7354"/>
    <w:rsid w:val="00BF7615"/>
    <w:rsid w:val="00BF78E3"/>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AFE"/>
    <w:rsid w:val="00C01D7A"/>
    <w:rsid w:val="00C02015"/>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1D5"/>
    <w:rsid w:val="00C053EB"/>
    <w:rsid w:val="00C058A3"/>
    <w:rsid w:val="00C05D4D"/>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634"/>
    <w:rsid w:val="00C108C7"/>
    <w:rsid w:val="00C108F0"/>
    <w:rsid w:val="00C10C3F"/>
    <w:rsid w:val="00C10CFD"/>
    <w:rsid w:val="00C10D42"/>
    <w:rsid w:val="00C11529"/>
    <w:rsid w:val="00C11567"/>
    <w:rsid w:val="00C115BD"/>
    <w:rsid w:val="00C115D8"/>
    <w:rsid w:val="00C11630"/>
    <w:rsid w:val="00C11658"/>
    <w:rsid w:val="00C11785"/>
    <w:rsid w:val="00C1194A"/>
    <w:rsid w:val="00C11C97"/>
    <w:rsid w:val="00C11E25"/>
    <w:rsid w:val="00C1210E"/>
    <w:rsid w:val="00C12371"/>
    <w:rsid w:val="00C125DE"/>
    <w:rsid w:val="00C12699"/>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74"/>
    <w:rsid w:val="00C14FF4"/>
    <w:rsid w:val="00C152B4"/>
    <w:rsid w:val="00C1531C"/>
    <w:rsid w:val="00C15386"/>
    <w:rsid w:val="00C154BB"/>
    <w:rsid w:val="00C15762"/>
    <w:rsid w:val="00C159FF"/>
    <w:rsid w:val="00C15B81"/>
    <w:rsid w:val="00C15E44"/>
    <w:rsid w:val="00C163F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131"/>
    <w:rsid w:val="00C21254"/>
    <w:rsid w:val="00C215B4"/>
    <w:rsid w:val="00C21A5A"/>
    <w:rsid w:val="00C21ABD"/>
    <w:rsid w:val="00C21D40"/>
    <w:rsid w:val="00C21E82"/>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EFD"/>
    <w:rsid w:val="00C2708F"/>
    <w:rsid w:val="00C27242"/>
    <w:rsid w:val="00C278E0"/>
    <w:rsid w:val="00C27BED"/>
    <w:rsid w:val="00C27C1E"/>
    <w:rsid w:val="00C3031E"/>
    <w:rsid w:val="00C3060C"/>
    <w:rsid w:val="00C308E4"/>
    <w:rsid w:val="00C30C86"/>
    <w:rsid w:val="00C30EA7"/>
    <w:rsid w:val="00C31020"/>
    <w:rsid w:val="00C3106B"/>
    <w:rsid w:val="00C31460"/>
    <w:rsid w:val="00C3185C"/>
    <w:rsid w:val="00C3196C"/>
    <w:rsid w:val="00C31F8A"/>
    <w:rsid w:val="00C31FB1"/>
    <w:rsid w:val="00C32711"/>
    <w:rsid w:val="00C32768"/>
    <w:rsid w:val="00C32800"/>
    <w:rsid w:val="00C3284B"/>
    <w:rsid w:val="00C329CE"/>
    <w:rsid w:val="00C32DFF"/>
    <w:rsid w:val="00C331F6"/>
    <w:rsid w:val="00C334F1"/>
    <w:rsid w:val="00C33A84"/>
    <w:rsid w:val="00C33B2A"/>
    <w:rsid w:val="00C3400D"/>
    <w:rsid w:val="00C3425F"/>
    <w:rsid w:val="00C342A5"/>
    <w:rsid w:val="00C34658"/>
    <w:rsid w:val="00C348ED"/>
    <w:rsid w:val="00C349C5"/>
    <w:rsid w:val="00C34CE7"/>
    <w:rsid w:val="00C34DAF"/>
    <w:rsid w:val="00C34EC9"/>
    <w:rsid w:val="00C34FDC"/>
    <w:rsid w:val="00C351A1"/>
    <w:rsid w:val="00C3528A"/>
    <w:rsid w:val="00C35414"/>
    <w:rsid w:val="00C35622"/>
    <w:rsid w:val="00C357B8"/>
    <w:rsid w:val="00C357D0"/>
    <w:rsid w:val="00C36B94"/>
    <w:rsid w:val="00C36CCE"/>
    <w:rsid w:val="00C3705B"/>
    <w:rsid w:val="00C37191"/>
    <w:rsid w:val="00C3764E"/>
    <w:rsid w:val="00C37B4E"/>
    <w:rsid w:val="00C37C3D"/>
    <w:rsid w:val="00C4005E"/>
    <w:rsid w:val="00C4049C"/>
    <w:rsid w:val="00C40A83"/>
    <w:rsid w:val="00C40D93"/>
    <w:rsid w:val="00C4114D"/>
    <w:rsid w:val="00C4146B"/>
    <w:rsid w:val="00C4173B"/>
    <w:rsid w:val="00C41A8C"/>
    <w:rsid w:val="00C41AEF"/>
    <w:rsid w:val="00C41D68"/>
    <w:rsid w:val="00C4293D"/>
    <w:rsid w:val="00C429A2"/>
    <w:rsid w:val="00C430C3"/>
    <w:rsid w:val="00C4358E"/>
    <w:rsid w:val="00C437A8"/>
    <w:rsid w:val="00C438BD"/>
    <w:rsid w:val="00C43C23"/>
    <w:rsid w:val="00C44182"/>
    <w:rsid w:val="00C4435A"/>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47D32"/>
    <w:rsid w:val="00C50068"/>
    <w:rsid w:val="00C50094"/>
    <w:rsid w:val="00C5015B"/>
    <w:rsid w:val="00C503EE"/>
    <w:rsid w:val="00C50425"/>
    <w:rsid w:val="00C50448"/>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9C2"/>
    <w:rsid w:val="00C53ADD"/>
    <w:rsid w:val="00C53CE9"/>
    <w:rsid w:val="00C53E05"/>
    <w:rsid w:val="00C53F5E"/>
    <w:rsid w:val="00C5421F"/>
    <w:rsid w:val="00C54289"/>
    <w:rsid w:val="00C54299"/>
    <w:rsid w:val="00C54388"/>
    <w:rsid w:val="00C54862"/>
    <w:rsid w:val="00C54D47"/>
    <w:rsid w:val="00C54F5F"/>
    <w:rsid w:val="00C55354"/>
    <w:rsid w:val="00C5564F"/>
    <w:rsid w:val="00C55685"/>
    <w:rsid w:val="00C5568E"/>
    <w:rsid w:val="00C556A8"/>
    <w:rsid w:val="00C556C5"/>
    <w:rsid w:val="00C55AB9"/>
    <w:rsid w:val="00C55CBE"/>
    <w:rsid w:val="00C56187"/>
    <w:rsid w:val="00C56881"/>
    <w:rsid w:val="00C56EF2"/>
    <w:rsid w:val="00C57211"/>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2AB"/>
    <w:rsid w:val="00C6148B"/>
    <w:rsid w:val="00C614F2"/>
    <w:rsid w:val="00C617F5"/>
    <w:rsid w:val="00C61AB8"/>
    <w:rsid w:val="00C61C1D"/>
    <w:rsid w:val="00C61D21"/>
    <w:rsid w:val="00C62031"/>
    <w:rsid w:val="00C6219D"/>
    <w:rsid w:val="00C626B3"/>
    <w:rsid w:val="00C62810"/>
    <w:rsid w:val="00C62B15"/>
    <w:rsid w:val="00C63101"/>
    <w:rsid w:val="00C6312E"/>
    <w:rsid w:val="00C633EF"/>
    <w:rsid w:val="00C63CE2"/>
    <w:rsid w:val="00C64287"/>
    <w:rsid w:val="00C6454B"/>
    <w:rsid w:val="00C649E2"/>
    <w:rsid w:val="00C64BF6"/>
    <w:rsid w:val="00C64D81"/>
    <w:rsid w:val="00C64F3C"/>
    <w:rsid w:val="00C652C2"/>
    <w:rsid w:val="00C654FA"/>
    <w:rsid w:val="00C65533"/>
    <w:rsid w:val="00C65AA3"/>
    <w:rsid w:val="00C65AE5"/>
    <w:rsid w:val="00C66525"/>
    <w:rsid w:val="00C66738"/>
    <w:rsid w:val="00C66B54"/>
    <w:rsid w:val="00C66FFA"/>
    <w:rsid w:val="00C6704E"/>
    <w:rsid w:val="00C67838"/>
    <w:rsid w:val="00C67897"/>
    <w:rsid w:val="00C703D9"/>
    <w:rsid w:val="00C70BC1"/>
    <w:rsid w:val="00C70BCB"/>
    <w:rsid w:val="00C71281"/>
    <w:rsid w:val="00C71516"/>
    <w:rsid w:val="00C71A96"/>
    <w:rsid w:val="00C71DE8"/>
    <w:rsid w:val="00C724EC"/>
    <w:rsid w:val="00C724F4"/>
    <w:rsid w:val="00C727DD"/>
    <w:rsid w:val="00C729FE"/>
    <w:rsid w:val="00C72B03"/>
    <w:rsid w:val="00C72B13"/>
    <w:rsid w:val="00C72B29"/>
    <w:rsid w:val="00C72C4A"/>
    <w:rsid w:val="00C72D36"/>
    <w:rsid w:val="00C72DE3"/>
    <w:rsid w:val="00C72FD5"/>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AD1"/>
    <w:rsid w:val="00C86B16"/>
    <w:rsid w:val="00C86DEB"/>
    <w:rsid w:val="00C86E03"/>
    <w:rsid w:val="00C870A2"/>
    <w:rsid w:val="00C87263"/>
    <w:rsid w:val="00C872B4"/>
    <w:rsid w:val="00C874B5"/>
    <w:rsid w:val="00C875B2"/>
    <w:rsid w:val="00C87857"/>
    <w:rsid w:val="00C87ADB"/>
    <w:rsid w:val="00C90150"/>
    <w:rsid w:val="00C9072F"/>
    <w:rsid w:val="00C90A7C"/>
    <w:rsid w:val="00C90B09"/>
    <w:rsid w:val="00C90BD4"/>
    <w:rsid w:val="00C90E60"/>
    <w:rsid w:val="00C90E70"/>
    <w:rsid w:val="00C90F6A"/>
    <w:rsid w:val="00C91253"/>
    <w:rsid w:val="00C91450"/>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3CF4"/>
    <w:rsid w:val="00C94131"/>
    <w:rsid w:val="00C94237"/>
    <w:rsid w:val="00C948C4"/>
    <w:rsid w:val="00C94C2C"/>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44E"/>
    <w:rsid w:val="00CA06EC"/>
    <w:rsid w:val="00CA0704"/>
    <w:rsid w:val="00CA075A"/>
    <w:rsid w:val="00CA0A6E"/>
    <w:rsid w:val="00CA0CCB"/>
    <w:rsid w:val="00CA0FFF"/>
    <w:rsid w:val="00CA1021"/>
    <w:rsid w:val="00CA103B"/>
    <w:rsid w:val="00CA12C1"/>
    <w:rsid w:val="00CA1569"/>
    <w:rsid w:val="00CA16F6"/>
    <w:rsid w:val="00CA1746"/>
    <w:rsid w:val="00CA19DA"/>
    <w:rsid w:val="00CA19DB"/>
    <w:rsid w:val="00CA1A87"/>
    <w:rsid w:val="00CA1BCC"/>
    <w:rsid w:val="00CA1EC4"/>
    <w:rsid w:val="00CA1ED0"/>
    <w:rsid w:val="00CA207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986"/>
    <w:rsid w:val="00CA5B8A"/>
    <w:rsid w:val="00CA5E2B"/>
    <w:rsid w:val="00CA5FD1"/>
    <w:rsid w:val="00CA6A9B"/>
    <w:rsid w:val="00CA6B62"/>
    <w:rsid w:val="00CA6B7B"/>
    <w:rsid w:val="00CA6CC7"/>
    <w:rsid w:val="00CA6D2A"/>
    <w:rsid w:val="00CA7881"/>
    <w:rsid w:val="00CA7D3F"/>
    <w:rsid w:val="00CB0335"/>
    <w:rsid w:val="00CB061B"/>
    <w:rsid w:val="00CB0874"/>
    <w:rsid w:val="00CB0D1B"/>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92"/>
    <w:rsid w:val="00CC17B9"/>
    <w:rsid w:val="00CC1852"/>
    <w:rsid w:val="00CC1949"/>
    <w:rsid w:val="00CC1B85"/>
    <w:rsid w:val="00CC1E68"/>
    <w:rsid w:val="00CC207E"/>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9A8"/>
    <w:rsid w:val="00CC5B16"/>
    <w:rsid w:val="00CC5B1E"/>
    <w:rsid w:val="00CC5D41"/>
    <w:rsid w:val="00CC5E8F"/>
    <w:rsid w:val="00CC612A"/>
    <w:rsid w:val="00CC6441"/>
    <w:rsid w:val="00CC692E"/>
    <w:rsid w:val="00CC6B76"/>
    <w:rsid w:val="00CC6E42"/>
    <w:rsid w:val="00CC7113"/>
    <w:rsid w:val="00CD0012"/>
    <w:rsid w:val="00CD01C9"/>
    <w:rsid w:val="00CD0B39"/>
    <w:rsid w:val="00CD0F95"/>
    <w:rsid w:val="00CD1069"/>
    <w:rsid w:val="00CD1742"/>
    <w:rsid w:val="00CD19A3"/>
    <w:rsid w:val="00CD19AE"/>
    <w:rsid w:val="00CD1B1F"/>
    <w:rsid w:val="00CD1CF2"/>
    <w:rsid w:val="00CD1D47"/>
    <w:rsid w:val="00CD23C2"/>
    <w:rsid w:val="00CD25FE"/>
    <w:rsid w:val="00CD26A8"/>
    <w:rsid w:val="00CD288B"/>
    <w:rsid w:val="00CD289E"/>
    <w:rsid w:val="00CD2999"/>
    <w:rsid w:val="00CD2A76"/>
    <w:rsid w:val="00CD2D59"/>
    <w:rsid w:val="00CD2DA9"/>
    <w:rsid w:val="00CD2DB7"/>
    <w:rsid w:val="00CD3C29"/>
    <w:rsid w:val="00CD4005"/>
    <w:rsid w:val="00CD42CC"/>
    <w:rsid w:val="00CD4582"/>
    <w:rsid w:val="00CD4EB8"/>
    <w:rsid w:val="00CD4FD4"/>
    <w:rsid w:val="00CD5110"/>
    <w:rsid w:val="00CD5261"/>
    <w:rsid w:val="00CD530E"/>
    <w:rsid w:val="00CD53FE"/>
    <w:rsid w:val="00CD55D0"/>
    <w:rsid w:val="00CD5796"/>
    <w:rsid w:val="00CD591A"/>
    <w:rsid w:val="00CD5983"/>
    <w:rsid w:val="00CD59FE"/>
    <w:rsid w:val="00CD5CF1"/>
    <w:rsid w:val="00CD60A9"/>
    <w:rsid w:val="00CD630F"/>
    <w:rsid w:val="00CD63C9"/>
    <w:rsid w:val="00CD651A"/>
    <w:rsid w:val="00CD68FB"/>
    <w:rsid w:val="00CD6D1E"/>
    <w:rsid w:val="00CD6D44"/>
    <w:rsid w:val="00CD6EAE"/>
    <w:rsid w:val="00CD77F8"/>
    <w:rsid w:val="00CD7D84"/>
    <w:rsid w:val="00CD7F0A"/>
    <w:rsid w:val="00CD7FA2"/>
    <w:rsid w:val="00CD7FE9"/>
    <w:rsid w:val="00CE01AD"/>
    <w:rsid w:val="00CE0456"/>
    <w:rsid w:val="00CE04E1"/>
    <w:rsid w:val="00CE0BD2"/>
    <w:rsid w:val="00CE1510"/>
    <w:rsid w:val="00CE176E"/>
    <w:rsid w:val="00CE1883"/>
    <w:rsid w:val="00CE1954"/>
    <w:rsid w:val="00CE19D6"/>
    <w:rsid w:val="00CE19D9"/>
    <w:rsid w:val="00CE1CD9"/>
    <w:rsid w:val="00CE2765"/>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AA6"/>
    <w:rsid w:val="00CE7EFD"/>
    <w:rsid w:val="00CF07A1"/>
    <w:rsid w:val="00CF0B05"/>
    <w:rsid w:val="00CF0CC8"/>
    <w:rsid w:val="00CF0CE8"/>
    <w:rsid w:val="00CF0D83"/>
    <w:rsid w:val="00CF0DD4"/>
    <w:rsid w:val="00CF0E16"/>
    <w:rsid w:val="00CF119F"/>
    <w:rsid w:val="00CF12FF"/>
    <w:rsid w:val="00CF154D"/>
    <w:rsid w:val="00CF161C"/>
    <w:rsid w:val="00CF174D"/>
    <w:rsid w:val="00CF1761"/>
    <w:rsid w:val="00CF184B"/>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6F66"/>
    <w:rsid w:val="00CF72E9"/>
    <w:rsid w:val="00CF7319"/>
    <w:rsid w:val="00CF73E0"/>
    <w:rsid w:val="00CF7970"/>
    <w:rsid w:val="00CF79C9"/>
    <w:rsid w:val="00D0041D"/>
    <w:rsid w:val="00D00601"/>
    <w:rsid w:val="00D007CE"/>
    <w:rsid w:val="00D00A8D"/>
    <w:rsid w:val="00D00DF6"/>
    <w:rsid w:val="00D01039"/>
    <w:rsid w:val="00D015F3"/>
    <w:rsid w:val="00D01829"/>
    <w:rsid w:val="00D01A20"/>
    <w:rsid w:val="00D01F0A"/>
    <w:rsid w:val="00D0212E"/>
    <w:rsid w:val="00D021E3"/>
    <w:rsid w:val="00D0226C"/>
    <w:rsid w:val="00D02352"/>
    <w:rsid w:val="00D0247A"/>
    <w:rsid w:val="00D025CD"/>
    <w:rsid w:val="00D02688"/>
    <w:rsid w:val="00D02B75"/>
    <w:rsid w:val="00D02C90"/>
    <w:rsid w:val="00D02E19"/>
    <w:rsid w:val="00D03544"/>
    <w:rsid w:val="00D0393E"/>
    <w:rsid w:val="00D03DA9"/>
    <w:rsid w:val="00D03F32"/>
    <w:rsid w:val="00D040A0"/>
    <w:rsid w:val="00D04A78"/>
    <w:rsid w:val="00D04B2A"/>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33B"/>
    <w:rsid w:val="00D1055D"/>
    <w:rsid w:val="00D10583"/>
    <w:rsid w:val="00D108AC"/>
    <w:rsid w:val="00D108B2"/>
    <w:rsid w:val="00D10B2A"/>
    <w:rsid w:val="00D10D2E"/>
    <w:rsid w:val="00D11104"/>
    <w:rsid w:val="00D111E4"/>
    <w:rsid w:val="00D11697"/>
    <w:rsid w:val="00D11843"/>
    <w:rsid w:val="00D11A32"/>
    <w:rsid w:val="00D120BA"/>
    <w:rsid w:val="00D129DB"/>
    <w:rsid w:val="00D12DBF"/>
    <w:rsid w:val="00D13462"/>
    <w:rsid w:val="00D134B1"/>
    <w:rsid w:val="00D1362E"/>
    <w:rsid w:val="00D138D3"/>
    <w:rsid w:val="00D13AF5"/>
    <w:rsid w:val="00D13DB5"/>
    <w:rsid w:val="00D13E43"/>
    <w:rsid w:val="00D14044"/>
    <w:rsid w:val="00D14084"/>
    <w:rsid w:val="00D1409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6D90"/>
    <w:rsid w:val="00D172D5"/>
    <w:rsid w:val="00D17314"/>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B38"/>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0B0"/>
    <w:rsid w:val="00D25328"/>
    <w:rsid w:val="00D253AD"/>
    <w:rsid w:val="00D253BB"/>
    <w:rsid w:val="00D255BD"/>
    <w:rsid w:val="00D2563C"/>
    <w:rsid w:val="00D25FD6"/>
    <w:rsid w:val="00D26041"/>
    <w:rsid w:val="00D260B4"/>
    <w:rsid w:val="00D2610D"/>
    <w:rsid w:val="00D264A5"/>
    <w:rsid w:val="00D26543"/>
    <w:rsid w:val="00D26E1C"/>
    <w:rsid w:val="00D27251"/>
    <w:rsid w:val="00D27974"/>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DE2"/>
    <w:rsid w:val="00D31E74"/>
    <w:rsid w:val="00D31EB2"/>
    <w:rsid w:val="00D31F57"/>
    <w:rsid w:val="00D327D6"/>
    <w:rsid w:val="00D32D18"/>
    <w:rsid w:val="00D336D1"/>
    <w:rsid w:val="00D33780"/>
    <w:rsid w:val="00D338BD"/>
    <w:rsid w:val="00D33B62"/>
    <w:rsid w:val="00D33B70"/>
    <w:rsid w:val="00D33FDD"/>
    <w:rsid w:val="00D3402E"/>
    <w:rsid w:val="00D340C9"/>
    <w:rsid w:val="00D3418C"/>
    <w:rsid w:val="00D341FB"/>
    <w:rsid w:val="00D34792"/>
    <w:rsid w:val="00D34AEA"/>
    <w:rsid w:val="00D34E2C"/>
    <w:rsid w:val="00D351DA"/>
    <w:rsid w:val="00D3521C"/>
    <w:rsid w:val="00D3584E"/>
    <w:rsid w:val="00D359C5"/>
    <w:rsid w:val="00D359E2"/>
    <w:rsid w:val="00D36787"/>
    <w:rsid w:val="00D36D52"/>
    <w:rsid w:val="00D36F08"/>
    <w:rsid w:val="00D37085"/>
    <w:rsid w:val="00D370C8"/>
    <w:rsid w:val="00D37176"/>
    <w:rsid w:val="00D371AF"/>
    <w:rsid w:val="00D37384"/>
    <w:rsid w:val="00D376C4"/>
    <w:rsid w:val="00D37A7B"/>
    <w:rsid w:val="00D37DD0"/>
    <w:rsid w:val="00D37F18"/>
    <w:rsid w:val="00D4031D"/>
    <w:rsid w:val="00D406F6"/>
    <w:rsid w:val="00D40832"/>
    <w:rsid w:val="00D40930"/>
    <w:rsid w:val="00D40ABD"/>
    <w:rsid w:val="00D4121A"/>
    <w:rsid w:val="00D4160F"/>
    <w:rsid w:val="00D4173F"/>
    <w:rsid w:val="00D418AC"/>
    <w:rsid w:val="00D41A31"/>
    <w:rsid w:val="00D41A6B"/>
    <w:rsid w:val="00D41AB1"/>
    <w:rsid w:val="00D42319"/>
    <w:rsid w:val="00D424AB"/>
    <w:rsid w:val="00D42A2C"/>
    <w:rsid w:val="00D42CF3"/>
    <w:rsid w:val="00D42EF1"/>
    <w:rsid w:val="00D430FB"/>
    <w:rsid w:val="00D433F2"/>
    <w:rsid w:val="00D4367F"/>
    <w:rsid w:val="00D436E4"/>
    <w:rsid w:val="00D43726"/>
    <w:rsid w:val="00D43933"/>
    <w:rsid w:val="00D43B2A"/>
    <w:rsid w:val="00D43E1D"/>
    <w:rsid w:val="00D440F5"/>
    <w:rsid w:val="00D44367"/>
    <w:rsid w:val="00D443DF"/>
    <w:rsid w:val="00D44624"/>
    <w:rsid w:val="00D447E4"/>
    <w:rsid w:val="00D44806"/>
    <w:rsid w:val="00D448BE"/>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6BA2"/>
    <w:rsid w:val="00D47153"/>
    <w:rsid w:val="00D47345"/>
    <w:rsid w:val="00D477CD"/>
    <w:rsid w:val="00D47AB2"/>
    <w:rsid w:val="00D47F48"/>
    <w:rsid w:val="00D5097E"/>
    <w:rsid w:val="00D50A12"/>
    <w:rsid w:val="00D50C36"/>
    <w:rsid w:val="00D50EB6"/>
    <w:rsid w:val="00D51282"/>
    <w:rsid w:val="00D51497"/>
    <w:rsid w:val="00D5166A"/>
    <w:rsid w:val="00D517BD"/>
    <w:rsid w:val="00D51938"/>
    <w:rsid w:val="00D5193F"/>
    <w:rsid w:val="00D519EB"/>
    <w:rsid w:val="00D51DBB"/>
    <w:rsid w:val="00D527B7"/>
    <w:rsid w:val="00D5282D"/>
    <w:rsid w:val="00D5298D"/>
    <w:rsid w:val="00D52C35"/>
    <w:rsid w:val="00D52C4E"/>
    <w:rsid w:val="00D532B2"/>
    <w:rsid w:val="00D53602"/>
    <w:rsid w:val="00D53720"/>
    <w:rsid w:val="00D5378A"/>
    <w:rsid w:val="00D53938"/>
    <w:rsid w:val="00D53BC4"/>
    <w:rsid w:val="00D53E25"/>
    <w:rsid w:val="00D542CA"/>
    <w:rsid w:val="00D5460E"/>
    <w:rsid w:val="00D54638"/>
    <w:rsid w:val="00D54F57"/>
    <w:rsid w:val="00D550AA"/>
    <w:rsid w:val="00D550AD"/>
    <w:rsid w:val="00D550FF"/>
    <w:rsid w:val="00D55348"/>
    <w:rsid w:val="00D553AA"/>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1F68"/>
    <w:rsid w:val="00D622AC"/>
    <w:rsid w:val="00D622F0"/>
    <w:rsid w:val="00D629EE"/>
    <w:rsid w:val="00D629F8"/>
    <w:rsid w:val="00D62CB3"/>
    <w:rsid w:val="00D62CB6"/>
    <w:rsid w:val="00D62DDC"/>
    <w:rsid w:val="00D62DFB"/>
    <w:rsid w:val="00D62E23"/>
    <w:rsid w:val="00D62E43"/>
    <w:rsid w:val="00D62E58"/>
    <w:rsid w:val="00D63595"/>
    <w:rsid w:val="00D63615"/>
    <w:rsid w:val="00D636DE"/>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27B"/>
    <w:rsid w:val="00D65A51"/>
    <w:rsid w:val="00D65B69"/>
    <w:rsid w:val="00D661EC"/>
    <w:rsid w:val="00D662B6"/>
    <w:rsid w:val="00D66379"/>
    <w:rsid w:val="00D663F2"/>
    <w:rsid w:val="00D665DF"/>
    <w:rsid w:val="00D666A5"/>
    <w:rsid w:val="00D66959"/>
    <w:rsid w:val="00D66AE2"/>
    <w:rsid w:val="00D66C3F"/>
    <w:rsid w:val="00D66DF9"/>
    <w:rsid w:val="00D67046"/>
    <w:rsid w:val="00D671E0"/>
    <w:rsid w:val="00D67375"/>
    <w:rsid w:val="00D67480"/>
    <w:rsid w:val="00D67604"/>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76"/>
    <w:rsid w:val="00D72EA2"/>
    <w:rsid w:val="00D73149"/>
    <w:rsid w:val="00D734E8"/>
    <w:rsid w:val="00D73559"/>
    <w:rsid w:val="00D73891"/>
    <w:rsid w:val="00D73AD9"/>
    <w:rsid w:val="00D73EDF"/>
    <w:rsid w:val="00D740CC"/>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717C"/>
    <w:rsid w:val="00D772AF"/>
    <w:rsid w:val="00D77873"/>
    <w:rsid w:val="00D779AB"/>
    <w:rsid w:val="00D77AD2"/>
    <w:rsid w:val="00D77B36"/>
    <w:rsid w:val="00D77E0E"/>
    <w:rsid w:val="00D77E13"/>
    <w:rsid w:val="00D77FEE"/>
    <w:rsid w:val="00D8043A"/>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96A"/>
    <w:rsid w:val="00D84A15"/>
    <w:rsid w:val="00D84B94"/>
    <w:rsid w:val="00D85677"/>
    <w:rsid w:val="00D8586E"/>
    <w:rsid w:val="00D85878"/>
    <w:rsid w:val="00D85AFA"/>
    <w:rsid w:val="00D85C9E"/>
    <w:rsid w:val="00D85CA1"/>
    <w:rsid w:val="00D85CE4"/>
    <w:rsid w:val="00D860E1"/>
    <w:rsid w:val="00D8622B"/>
    <w:rsid w:val="00D86390"/>
    <w:rsid w:val="00D863A1"/>
    <w:rsid w:val="00D86546"/>
    <w:rsid w:val="00D86911"/>
    <w:rsid w:val="00D86C0D"/>
    <w:rsid w:val="00D86D10"/>
    <w:rsid w:val="00D86FC1"/>
    <w:rsid w:val="00D8715F"/>
    <w:rsid w:val="00D87183"/>
    <w:rsid w:val="00D87ADD"/>
    <w:rsid w:val="00D87DE7"/>
    <w:rsid w:val="00D90704"/>
    <w:rsid w:val="00D9093F"/>
    <w:rsid w:val="00D90D87"/>
    <w:rsid w:val="00D90E06"/>
    <w:rsid w:val="00D91097"/>
    <w:rsid w:val="00D91329"/>
    <w:rsid w:val="00D918F2"/>
    <w:rsid w:val="00D92069"/>
    <w:rsid w:val="00D9208B"/>
    <w:rsid w:val="00D92213"/>
    <w:rsid w:val="00D923B9"/>
    <w:rsid w:val="00D92CAA"/>
    <w:rsid w:val="00D92CF6"/>
    <w:rsid w:val="00D93053"/>
    <w:rsid w:val="00D930C2"/>
    <w:rsid w:val="00D93320"/>
    <w:rsid w:val="00D9366E"/>
    <w:rsid w:val="00D9392A"/>
    <w:rsid w:val="00D93AF2"/>
    <w:rsid w:val="00D93F26"/>
    <w:rsid w:val="00D94316"/>
    <w:rsid w:val="00D94352"/>
    <w:rsid w:val="00D9437F"/>
    <w:rsid w:val="00D943AA"/>
    <w:rsid w:val="00D94F2A"/>
    <w:rsid w:val="00D94FB8"/>
    <w:rsid w:val="00D9500C"/>
    <w:rsid w:val="00D958A7"/>
    <w:rsid w:val="00D959D8"/>
    <w:rsid w:val="00D95B55"/>
    <w:rsid w:val="00D95C60"/>
    <w:rsid w:val="00D95F13"/>
    <w:rsid w:val="00D9629E"/>
    <w:rsid w:val="00D965AD"/>
    <w:rsid w:val="00D9671D"/>
    <w:rsid w:val="00D96C22"/>
    <w:rsid w:val="00D96C25"/>
    <w:rsid w:val="00D96DF9"/>
    <w:rsid w:val="00D96E69"/>
    <w:rsid w:val="00D96ECF"/>
    <w:rsid w:val="00D9720D"/>
    <w:rsid w:val="00D97312"/>
    <w:rsid w:val="00D97528"/>
    <w:rsid w:val="00D9770F"/>
    <w:rsid w:val="00D977A7"/>
    <w:rsid w:val="00D977AF"/>
    <w:rsid w:val="00D97BDD"/>
    <w:rsid w:val="00D97C25"/>
    <w:rsid w:val="00D97D88"/>
    <w:rsid w:val="00D97E1D"/>
    <w:rsid w:val="00DA00BF"/>
    <w:rsid w:val="00DA0115"/>
    <w:rsid w:val="00DA068E"/>
    <w:rsid w:val="00DA0984"/>
    <w:rsid w:val="00DA0E4C"/>
    <w:rsid w:val="00DA0F5A"/>
    <w:rsid w:val="00DA11A3"/>
    <w:rsid w:val="00DA122D"/>
    <w:rsid w:val="00DA1B66"/>
    <w:rsid w:val="00DA1E48"/>
    <w:rsid w:val="00DA1ECE"/>
    <w:rsid w:val="00DA21C4"/>
    <w:rsid w:val="00DA2354"/>
    <w:rsid w:val="00DA2415"/>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550"/>
    <w:rsid w:val="00DA589C"/>
    <w:rsid w:val="00DA619D"/>
    <w:rsid w:val="00DA6337"/>
    <w:rsid w:val="00DA6581"/>
    <w:rsid w:val="00DA6B41"/>
    <w:rsid w:val="00DA6F5F"/>
    <w:rsid w:val="00DA713C"/>
    <w:rsid w:val="00DA78E3"/>
    <w:rsid w:val="00DB0202"/>
    <w:rsid w:val="00DB038E"/>
    <w:rsid w:val="00DB045D"/>
    <w:rsid w:val="00DB0D49"/>
    <w:rsid w:val="00DB0F51"/>
    <w:rsid w:val="00DB1AA5"/>
    <w:rsid w:val="00DB1D0F"/>
    <w:rsid w:val="00DB22EF"/>
    <w:rsid w:val="00DB27BB"/>
    <w:rsid w:val="00DB29DA"/>
    <w:rsid w:val="00DB2C8E"/>
    <w:rsid w:val="00DB2E15"/>
    <w:rsid w:val="00DB2E8C"/>
    <w:rsid w:val="00DB3128"/>
    <w:rsid w:val="00DB32D3"/>
    <w:rsid w:val="00DB3459"/>
    <w:rsid w:val="00DB35A5"/>
    <w:rsid w:val="00DB36EF"/>
    <w:rsid w:val="00DB385C"/>
    <w:rsid w:val="00DB3A39"/>
    <w:rsid w:val="00DB3C1E"/>
    <w:rsid w:val="00DB3C87"/>
    <w:rsid w:val="00DB3D33"/>
    <w:rsid w:val="00DB3F96"/>
    <w:rsid w:val="00DB4000"/>
    <w:rsid w:val="00DB4563"/>
    <w:rsid w:val="00DB4EAC"/>
    <w:rsid w:val="00DB5149"/>
    <w:rsid w:val="00DB5377"/>
    <w:rsid w:val="00DB53A2"/>
    <w:rsid w:val="00DB53B7"/>
    <w:rsid w:val="00DB59FF"/>
    <w:rsid w:val="00DB5E10"/>
    <w:rsid w:val="00DB5F9D"/>
    <w:rsid w:val="00DB60FE"/>
    <w:rsid w:val="00DB6162"/>
    <w:rsid w:val="00DB61EB"/>
    <w:rsid w:val="00DB6266"/>
    <w:rsid w:val="00DB6369"/>
    <w:rsid w:val="00DB6540"/>
    <w:rsid w:val="00DB67D6"/>
    <w:rsid w:val="00DB6859"/>
    <w:rsid w:val="00DB6D3B"/>
    <w:rsid w:val="00DB6E52"/>
    <w:rsid w:val="00DB7286"/>
    <w:rsid w:val="00DB7804"/>
    <w:rsid w:val="00DB782C"/>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4F02"/>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33A"/>
    <w:rsid w:val="00DD0664"/>
    <w:rsid w:val="00DD07CA"/>
    <w:rsid w:val="00DD0888"/>
    <w:rsid w:val="00DD0BF7"/>
    <w:rsid w:val="00DD0FBC"/>
    <w:rsid w:val="00DD0FC3"/>
    <w:rsid w:val="00DD1AD9"/>
    <w:rsid w:val="00DD1BE6"/>
    <w:rsid w:val="00DD1D1B"/>
    <w:rsid w:val="00DD1D73"/>
    <w:rsid w:val="00DD1F2B"/>
    <w:rsid w:val="00DD2102"/>
    <w:rsid w:val="00DD2B55"/>
    <w:rsid w:val="00DD2B6B"/>
    <w:rsid w:val="00DD2D98"/>
    <w:rsid w:val="00DD328D"/>
    <w:rsid w:val="00DD34E6"/>
    <w:rsid w:val="00DD353C"/>
    <w:rsid w:val="00DD35CB"/>
    <w:rsid w:val="00DD3AE7"/>
    <w:rsid w:val="00DD3EEA"/>
    <w:rsid w:val="00DD4109"/>
    <w:rsid w:val="00DD4432"/>
    <w:rsid w:val="00DD475E"/>
    <w:rsid w:val="00DD49EE"/>
    <w:rsid w:val="00DD4A6B"/>
    <w:rsid w:val="00DD4BA6"/>
    <w:rsid w:val="00DD4F76"/>
    <w:rsid w:val="00DD556D"/>
    <w:rsid w:val="00DD56CB"/>
    <w:rsid w:val="00DD58CE"/>
    <w:rsid w:val="00DD59F5"/>
    <w:rsid w:val="00DD5D84"/>
    <w:rsid w:val="00DD6000"/>
    <w:rsid w:val="00DD61DD"/>
    <w:rsid w:val="00DD6514"/>
    <w:rsid w:val="00DD656E"/>
    <w:rsid w:val="00DD6AF4"/>
    <w:rsid w:val="00DD6AF8"/>
    <w:rsid w:val="00DD70A6"/>
    <w:rsid w:val="00DD7458"/>
    <w:rsid w:val="00DD76A8"/>
    <w:rsid w:val="00DD7AB9"/>
    <w:rsid w:val="00DE08E8"/>
    <w:rsid w:val="00DE09DE"/>
    <w:rsid w:val="00DE0E12"/>
    <w:rsid w:val="00DE11BC"/>
    <w:rsid w:val="00DE1245"/>
    <w:rsid w:val="00DE1427"/>
    <w:rsid w:val="00DE19A1"/>
    <w:rsid w:val="00DE1A02"/>
    <w:rsid w:val="00DE1CE2"/>
    <w:rsid w:val="00DE2890"/>
    <w:rsid w:val="00DE2BDC"/>
    <w:rsid w:val="00DE2D53"/>
    <w:rsid w:val="00DE30AA"/>
    <w:rsid w:val="00DE31E6"/>
    <w:rsid w:val="00DE3900"/>
    <w:rsid w:val="00DE3C1B"/>
    <w:rsid w:val="00DE3EE0"/>
    <w:rsid w:val="00DE3EFB"/>
    <w:rsid w:val="00DE4317"/>
    <w:rsid w:val="00DE4323"/>
    <w:rsid w:val="00DE4416"/>
    <w:rsid w:val="00DE451D"/>
    <w:rsid w:val="00DE496A"/>
    <w:rsid w:val="00DE4AB9"/>
    <w:rsid w:val="00DE4CC4"/>
    <w:rsid w:val="00DE4DC5"/>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CB7"/>
    <w:rsid w:val="00DF0DAD"/>
    <w:rsid w:val="00DF0ED6"/>
    <w:rsid w:val="00DF125B"/>
    <w:rsid w:val="00DF15EC"/>
    <w:rsid w:val="00DF1B66"/>
    <w:rsid w:val="00DF22DD"/>
    <w:rsid w:val="00DF23A2"/>
    <w:rsid w:val="00DF26C2"/>
    <w:rsid w:val="00DF2A15"/>
    <w:rsid w:val="00DF3246"/>
    <w:rsid w:val="00DF3351"/>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B74"/>
    <w:rsid w:val="00DF6D5F"/>
    <w:rsid w:val="00DF768E"/>
    <w:rsid w:val="00DF7704"/>
    <w:rsid w:val="00DF794B"/>
    <w:rsid w:val="00DF7BE1"/>
    <w:rsid w:val="00DF7BF2"/>
    <w:rsid w:val="00DF7CA7"/>
    <w:rsid w:val="00DF7F6D"/>
    <w:rsid w:val="00DF7F7C"/>
    <w:rsid w:val="00DF7FD3"/>
    <w:rsid w:val="00E000DD"/>
    <w:rsid w:val="00E001CF"/>
    <w:rsid w:val="00E008AB"/>
    <w:rsid w:val="00E00B6A"/>
    <w:rsid w:val="00E00DB2"/>
    <w:rsid w:val="00E00DE7"/>
    <w:rsid w:val="00E00F01"/>
    <w:rsid w:val="00E011C1"/>
    <w:rsid w:val="00E012DB"/>
    <w:rsid w:val="00E0136F"/>
    <w:rsid w:val="00E01538"/>
    <w:rsid w:val="00E01884"/>
    <w:rsid w:val="00E01899"/>
    <w:rsid w:val="00E018BB"/>
    <w:rsid w:val="00E02465"/>
    <w:rsid w:val="00E026BE"/>
    <w:rsid w:val="00E0271A"/>
    <w:rsid w:val="00E02749"/>
    <w:rsid w:val="00E027B0"/>
    <w:rsid w:val="00E0293C"/>
    <w:rsid w:val="00E0296E"/>
    <w:rsid w:val="00E02A3E"/>
    <w:rsid w:val="00E02AE8"/>
    <w:rsid w:val="00E02B23"/>
    <w:rsid w:val="00E02C3B"/>
    <w:rsid w:val="00E02E8E"/>
    <w:rsid w:val="00E033B8"/>
    <w:rsid w:val="00E0390A"/>
    <w:rsid w:val="00E03C44"/>
    <w:rsid w:val="00E03D6B"/>
    <w:rsid w:val="00E03DC8"/>
    <w:rsid w:val="00E03F62"/>
    <w:rsid w:val="00E03FD9"/>
    <w:rsid w:val="00E04773"/>
    <w:rsid w:val="00E04827"/>
    <w:rsid w:val="00E04953"/>
    <w:rsid w:val="00E04EC4"/>
    <w:rsid w:val="00E04F3B"/>
    <w:rsid w:val="00E0504D"/>
    <w:rsid w:val="00E05426"/>
    <w:rsid w:val="00E0556A"/>
    <w:rsid w:val="00E0579D"/>
    <w:rsid w:val="00E0599F"/>
    <w:rsid w:val="00E05D7E"/>
    <w:rsid w:val="00E05E88"/>
    <w:rsid w:val="00E060BD"/>
    <w:rsid w:val="00E0625B"/>
    <w:rsid w:val="00E0678C"/>
    <w:rsid w:val="00E0683E"/>
    <w:rsid w:val="00E06A8F"/>
    <w:rsid w:val="00E06A9F"/>
    <w:rsid w:val="00E06B87"/>
    <w:rsid w:val="00E06CA6"/>
    <w:rsid w:val="00E0706B"/>
    <w:rsid w:val="00E07385"/>
    <w:rsid w:val="00E07869"/>
    <w:rsid w:val="00E07872"/>
    <w:rsid w:val="00E07AD3"/>
    <w:rsid w:val="00E07FC9"/>
    <w:rsid w:val="00E1002A"/>
    <w:rsid w:val="00E1061E"/>
    <w:rsid w:val="00E10802"/>
    <w:rsid w:val="00E10E19"/>
    <w:rsid w:val="00E111C5"/>
    <w:rsid w:val="00E11B15"/>
    <w:rsid w:val="00E11C7E"/>
    <w:rsid w:val="00E11E5F"/>
    <w:rsid w:val="00E11ED9"/>
    <w:rsid w:val="00E11F18"/>
    <w:rsid w:val="00E12182"/>
    <w:rsid w:val="00E12295"/>
    <w:rsid w:val="00E123E0"/>
    <w:rsid w:val="00E12844"/>
    <w:rsid w:val="00E1287F"/>
    <w:rsid w:val="00E128C5"/>
    <w:rsid w:val="00E12E92"/>
    <w:rsid w:val="00E12EF2"/>
    <w:rsid w:val="00E131B8"/>
    <w:rsid w:val="00E136E7"/>
    <w:rsid w:val="00E13701"/>
    <w:rsid w:val="00E139EC"/>
    <w:rsid w:val="00E139F6"/>
    <w:rsid w:val="00E13D0F"/>
    <w:rsid w:val="00E13D7D"/>
    <w:rsid w:val="00E13DA2"/>
    <w:rsid w:val="00E14110"/>
    <w:rsid w:val="00E1419B"/>
    <w:rsid w:val="00E141C0"/>
    <w:rsid w:val="00E141DF"/>
    <w:rsid w:val="00E142C2"/>
    <w:rsid w:val="00E144B4"/>
    <w:rsid w:val="00E146D5"/>
    <w:rsid w:val="00E1490E"/>
    <w:rsid w:val="00E14AE7"/>
    <w:rsid w:val="00E14B03"/>
    <w:rsid w:val="00E14B3D"/>
    <w:rsid w:val="00E15064"/>
    <w:rsid w:val="00E150CB"/>
    <w:rsid w:val="00E15245"/>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B7A"/>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2F8F"/>
    <w:rsid w:val="00E2302D"/>
    <w:rsid w:val="00E236AB"/>
    <w:rsid w:val="00E236F5"/>
    <w:rsid w:val="00E237B9"/>
    <w:rsid w:val="00E23B86"/>
    <w:rsid w:val="00E23E7A"/>
    <w:rsid w:val="00E24088"/>
    <w:rsid w:val="00E240C6"/>
    <w:rsid w:val="00E2419E"/>
    <w:rsid w:val="00E242A7"/>
    <w:rsid w:val="00E2440E"/>
    <w:rsid w:val="00E24579"/>
    <w:rsid w:val="00E24998"/>
    <w:rsid w:val="00E249BB"/>
    <w:rsid w:val="00E249E9"/>
    <w:rsid w:val="00E25342"/>
    <w:rsid w:val="00E25AB5"/>
    <w:rsid w:val="00E25DC6"/>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86"/>
    <w:rsid w:val="00E301A6"/>
    <w:rsid w:val="00E302C1"/>
    <w:rsid w:val="00E3033B"/>
    <w:rsid w:val="00E30586"/>
    <w:rsid w:val="00E30863"/>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B03"/>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BC"/>
    <w:rsid w:val="00E342EC"/>
    <w:rsid w:val="00E346C8"/>
    <w:rsid w:val="00E3476F"/>
    <w:rsid w:val="00E34937"/>
    <w:rsid w:val="00E3514C"/>
    <w:rsid w:val="00E351D7"/>
    <w:rsid w:val="00E356B6"/>
    <w:rsid w:val="00E35707"/>
    <w:rsid w:val="00E35930"/>
    <w:rsid w:val="00E35A60"/>
    <w:rsid w:val="00E35ABB"/>
    <w:rsid w:val="00E35B6A"/>
    <w:rsid w:val="00E35F3B"/>
    <w:rsid w:val="00E35FD9"/>
    <w:rsid w:val="00E360F6"/>
    <w:rsid w:val="00E360FD"/>
    <w:rsid w:val="00E3669B"/>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A6"/>
    <w:rsid w:val="00E454D0"/>
    <w:rsid w:val="00E460A9"/>
    <w:rsid w:val="00E46311"/>
    <w:rsid w:val="00E46380"/>
    <w:rsid w:val="00E4645C"/>
    <w:rsid w:val="00E46653"/>
    <w:rsid w:val="00E46905"/>
    <w:rsid w:val="00E46999"/>
    <w:rsid w:val="00E46DD1"/>
    <w:rsid w:val="00E46FB0"/>
    <w:rsid w:val="00E4737F"/>
    <w:rsid w:val="00E477EE"/>
    <w:rsid w:val="00E47BDD"/>
    <w:rsid w:val="00E502A7"/>
    <w:rsid w:val="00E50362"/>
    <w:rsid w:val="00E503B2"/>
    <w:rsid w:val="00E5057E"/>
    <w:rsid w:val="00E505B3"/>
    <w:rsid w:val="00E5127A"/>
    <w:rsid w:val="00E51425"/>
    <w:rsid w:val="00E514DC"/>
    <w:rsid w:val="00E51945"/>
    <w:rsid w:val="00E51954"/>
    <w:rsid w:val="00E51A48"/>
    <w:rsid w:val="00E51A64"/>
    <w:rsid w:val="00E51CB0"/>
    <w:rsid w:val="00E51CC6"/>
    <w:rsid w:val="00E5247C"/>
    <w:rsid w:val="00E52546"/>
    <w:rsid w:val="00E52673"/>
    <w:rsid w:val="00E530C3"/>
    <w:rsid w:val="00E53357"/>
    <w:rsid w:val="00E53A3B"/>
    <w:rsid w:val="00E54A05"/>
    <w:rsid w:val="00E54A2C"/>
    <w:rsid w:val="00E54DFA"/>
    <w:rsid w:val="00E54EB8"/>
    <w:rsid w:val="00E5560D"/>
    <w:rsid w:val="00E55A67"/>
    <w:rsid w:val="00E55C14"/>
    <w:rsid w:val="00E55E30"/>
    <w:rsid w:val="00E5637C"/>
    <w:rsid w:val="00E5641D"/>
    <w:rsid w:val="00E5668F"/>
    <w:rsid w:val="00E56829"/>
    <w:rsid w:val="00E56887"/>
    <w:rsid w:val="00E569B5"/>
    <w:rsid w:val="00E56BC3"/>
    <w:rsid w:val="00E56CC7"/>
    <w:rsid w:val="00E56F01"/>
    <w:rsid w:val="00E5776B"/>
    <w:rsid w:val="00E57C0C"/>
    <w:rsid w:val="00E57EE5"/>
    <w:rsid w:val="00E603F7"/>
    <w:rsid w:val="00E6097B"/>
    <w:rsid w:val="00E609E0"/>
    <w:rsid w:val="00E60C1A"/>
    <w:rsid w:val="00E60CAA"/>
    <w:rsid w:val="00E60FDE"/>
    <w:rsid w:val="00E611FD"/>
    <w:rsid w:val="00E61EF5"/>
    <w:rsid w:val="00E61F27"/>
    <w:rsid w:val="00E62497"/>
    <w:rsid w:val="00E62AA4"/>
    <w:rsid w:val="00E62C01"/>
    <w:rsid w:val="00E63214"/>
    <w:rsid w:val="00E633F3"/>
    <w:rsid w:val="00E6340D"/>
    <w:rsid w:val="00E63526"/>
    <w:rsid w:val="00E637B2"/>
    <w:rsid w:val="00E63B18"/>
    <w:rsid w:val="00E63D4A"/>
    <w:rsid w:val="00E63E20"/>
    <w:rsid w:val="00E64293"/>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6C97"/>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E02"/>
    <w:rsid w:val="00E71FC6"/>
    <w:rsid w:val="00E721C7"/>
    <w:rsid w:val="00E7261C"/>
    <w:rsid w:val="00E72682"/>
    <w:rsid w:val="00E72810"/>
    <w:rsid w:val="00E736B1"/>
    <w:rsid w:val="00E7385D"/>
    <w:rsid w:val="00E739E3"/>
    <w:rsid w:val="00E73C6D"/>
    <w:rsid w:val="00E743F8"/>
    <w:rsid w:val="00E7450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10B"/>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20F6"/>
    <w:rsid w:val="00E82105"/>
    <w:rsid w:val="00E823BB"/>
    <w:rsid w:val="00E828F7"/>
    <w:rsid w:val="00E82913"/>
    <w:rsid w:val="00E82BA5"/>
    <w:rsid w:val="00E82FE4"/>
    <w:rsid w:val="00E830BC"/>
    <w:rsid w:val="00E8325B"/>
    <w:rsid w:val="00E83545"/>
    <w:rsid w:val="00E835F1"/>
    <w:rsid w:val="00E836C4"/>
    <w:rsid w:val="00E83A0E"/>
    <w:rsid w:val="00E83AE7"/>
    <w:rsid w:val="00E8408C"/>
    <w:rsid w:val="00E8489F"/>
    <w:rsid w:val="00E84A70"/>
    <w:rsid w:val="00E84C7C"/>
    <w:rsid w:val="00E84DDF"/>
    <w:rsid w:val="00E84E8C"/>
    <w:rsid w:val="00E84F13"/>
    <w:rsid w:val="00E850EC"/>
    <w:rsid w:val="00E85181"/>
    <w:rsid w:val="00E85315"/>
    <w:rsid w:val="00E85324"/>
    <w:rsid w:val="00E853F5"/>
    <w:rsid w:val="00E8599C"/>
    <w:rsid w:val="00E85C8D"/>
    <w:rsid w:val="00E85CEB"/>
    <w:rsid w:val="00E85EB7"/>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C81"/>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D5E"/>
    <w:rsid w:val="00E94EBC"/>
    <w:rsid w:val="00E95031"/>
    <w:rsid w:val="00E95438"/>
    <w:rsid w:val="00E95D12"/>
    <w:rsid w:val="00E95E8C"/>
    <w:rsid w:val="00E95EA8"/>
    <w:rsid w:val="00E963C2"/>
    <w:rsid w:val="00E9688B"/>
    <w:rsid w:val="00E96CCE"/>
    <w:rsid w:val="00E96E00"/>
    <w:rsid w:val="00E96E72"/>
    <w:rsid w:val="00E973D9"/>
    <w:rsid w:val="00E97693"/>
    <w:rsid w:val="00EA0051"/>
    <w:rsid w:val="00EA0619"/>
    <w:rsid w:val="00EA0923"/>
    <w:rsid w:val="00EA0958"/>
    <w:rsid w:val="00EA0A6D"/>
    <w:rsid w:val="00EA1006"/>
    <w:rsid w:val="00EA1547"/>
    <w:rsid w:val="00EA1661"/>
    <w:rsid w:val="00EA1931"/>
    <w:rsid w:val="00EA1BE3"/>
    <w:rsid w:val="00EA1DAA"/>
    <w:rsid w:val="00EA1ECB"/>
    <w:rsid w:val="00EA1EEE"/>
    <w:rsid w:val="00EA1F4E"/>
    <w:rsid w:val="00EA22A9"/>
    <w:rsid w:val="00EA2E9C"/>
    <w:rsid w:val="00EA3084"/>
    <w:rsid w:val="00EA30D1"/>
    <w:rsid w:val="00EA311C"/>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36E"/>
    <w:rsid w:val="00EA7428"/>
    <w:rsid w:val="00EA758A"/>
    <w:rsid w:val="00EA760E"/>
    <w:rsid w:val="00EA7753"/>
    <w:rsid w:val="00EA797C"/>
    <w:rsid w:val="00EA7DC7"/>
    <w:rsid w:val="00EB0440"/>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2FD1"/>
    <w:rsid w:val="00EB3012"/>
    <w:rsid w:val="00EB31C2"/>
    <w:rsid w:val="00EB36E9"/>
    <w:rsid w:val="00EB3836"/>
    <w:rsid w:val="00EB3C37"/>
    <w:rsid w:val="00EB3FCA"/>
    <w:rsid w:val="00EB40A0"/>
    <w:rsid w:val="00EB41B4"/>
    <w:rsid w:val="00EB4586"/>
    <w:rsid w:val="00EB486F"/>
    <w:rsid w:val="00EB4B14"/>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B36"/>
    <w:rsid w:val="00EC0FC6"/>
    <w:rsid w:val="00EC110F"/>
    <w:rsid w:val="00EC1259"/>
    <w:rsid w:val="00EC12E4"/>
    <w:rsid w:val="00EC13C3"/>
    <w:rsid w:val="00EC16B5"/>
    <w:rsid w:val="00EC17BA"/>
    <w:rsid w:val="00EC1C35"/>
    <w:rsid w:val="00EC1CB2"/>
    <w:rsid w:val="00EC1F80"/>
    <w:rsid w:val="00EC208E"/>
    <w:rsid w:val="00EC2220"/>
    <w:rsid w:val="00EC2239"/>
    <w:rsid w:val="00EC23AF"/>
    <w:rsid w:val="00EC2575"/>
    <w:rsid w:val="00EC27A0"/>
    <w:rsid w:val="00EC28A0"/>
    <w:rsid w:val="00EC290D"/>
    <w:rsid w:val="00EC3077"/>
    <w:rsid w:val="00EC316D"/>
    <w:rsid w:val="00EC339C"/>
    <w:rsid w:val="00EC3413"/>
    <w:rsid w:val="00EC3517"/>
    <w:rsid w:val="00EC364D"/>
    <w:rsid w:val="00EC36F1"/>
    <w:rsid w:val="00EC3AA3"/>
    <w:rsid w:val="00EC3B3B"/>
    <w:rsid w:val="00EC3C7F"/>
    <w:rsid w:val="00EC4678"/>
    <w:rsid w:val="00EC4751"/>
    <w:rsid w:val="00EC47FE"/>
    <w:rsid w:val="00EC4821"/>
    <w:rsid w:val="00EC48EE"/>
    <w:rsid w:val="00EC4AB7"/>
    <w:rsid w:val="00EC4AEA"/>
    <w:rsid w:val="00EC4BF3"/>
    <w:rsid w:val="00EC51F3"/>
    <w:rsid w:val="00EC5423"/>
    <w:rsid w:val="00EC54CC"/>
    <w:rsid w:val="00EC55BA"/>
    <w:rsid w:val="00EC5892"/>
    <w:rsid w:val="00EC5FA8"/>
    <w:rsid w:val="00EC60BB"/>
    <w:rsid w:val="00EC633F"/>
    <w:rsid w:val="00EC639D"/>
    <w:rsid w:val="00EC650F"/>
    <w:rsid w:val="00EC6BF2"/>
    <w:rsid w:val="00EC6E4F"/>
    <w:rsid w:val="00EC7021"/>
    <w:rsid w:val="00EC71B9"/>
    <w:rsid w:val="00EC722E"/>
    <w:rsid w:val="00EC75D0"/>
    <w:rsid w:val="00EC76CA"/>
    <w:rsid w:val="00EC782C"/>
    <w:rsid w:val="00EC7D0F"/>
    <w:rsid w:val="00EC7DBE"/>
    <w:rsid w:val="00ED0348"/>
    <w:rsid w:val="00ED04C3"/>
    <w:rsid w:val="00ED04D1"/>
    <w:rsid w:val="00ED06EE"/>
    <w:rsid w:val="00ED0839"/>
    <w:rsid w:val="00ED0A5B"/>
    <w:rsid w:val="00ED12AE"/>
    <w:rsid w:val="00ED1329"/>
    <w:rsid w:val="00ED1783"/>
    <w:rsid w:val="00ED17B6"/>
    <w:rsid w:val="00ED1B9A"/>
    <w:rsid w:val="00ED1BD3"/>
    <w:rsid w:val="00ED1CFC"/>
    <w:rsid w:val="00ED3061"/>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73"/>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6"/>
    <w:rsid w:val="00EE2F9D"/>
    <w:rsid w:val="00EE310C"/>
    <w:rsid w:val="00EE3318"/>
    <w:rsid w:val="00EE3745"/>
    <w:rsid w:val="00EE387E"/>
    <w:rsid w:val="00EE3B4C"/>
    <w:rsid w:val="00EE3B5C"/>
    <w:rsid w:val="00EE3B88"/>
    <w:rsid w:val="00EE3F20"/>
    <w:rsid w:val="00EE3FD5"/>
    <w:rsid w:val="00EE44D1"/>
    <w:rsid w:val="00EE4680"/>
    <w:rsid w:val="00EE47FC"/>
    <w:rsid w:val="00EE48DC"/>
    <w:rsid w:val="00EE48F7"/>
    <w:rsid w:val="00EE4CB1"/>
    <w:rsid w:val="00EE53EF"/>
    <w:rsid w:val="00EE5A37"/>
    <w:rsid w:val="00EE5C63"/>
    <w:rsid w:val="00EE624E"/>
    <w:rsid w:val="00EE62A1"/>
    <w:rsid w:val="00EE639E"/>
    <w:rsid w:val="00EE66E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B7A"/>
    <w:rsid w:val="00EF0C1F"/>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7FD"/>
    <w:rsid w:val="00EF39A6"/>
    <w:rsid w:val="00EF3F8D"/>
    <w:rsid w:val="00EF4125"/>
    <w:rsid w:val="00EF41FB"/>
    <w:rsid w:val="00EF4416"/>
    <w:rsid w:val="00EF4606"/>
    <w:rsid w:val="00EF485C"/>
    <w:rsid w:val="00EF49D9"/>
    <w:rsid w:val="00EF4A9D"/>
    <w:rsid w:val="00EF4BFB"/>
    <w:rsid w:val="00EF4C8F"/>
    <w:rsid w:val="00EF4D4F"/>
    <w:rsid w:val="00EF4E14"/>
    <w:rsid w:val="00EF51AD"/>
    <w:rsid w:val="00EF5571"/>
    <w:rsid w:val="00EF5AAF"/>
    <w:rsid w:val="00EF5B82"/>
    <w:rsid w:val="00EF5C8E"/>
    <w:rsid w:val="00EF5E3E"/>
    <w:rsid w:val="00EF636C"/>
    <w:rsid w:val="00EF672A"/>
    <w:rsid w:val="00EF6851"/>
    <w:rsid w:val="00EF69F9"/>
    <w:rsid w:val="00EF6B2B"/>
    <w:rsid w:val="00EF6C5B"/>
    <w:rsid w:val="00EF7451"/>
    <w:rsid w:val="00EF7648"/>
    <w:rsid w:val="00EF7794"/>
    <w:rsid w:val="00EF7A10"/>
    <w:rsid w:val="00EF7A26"/>
    <w:rsid w:val="00F00017"/>
    <w:rsid w:val="00F00272"/>
    <w:rsid w:val="00F00386"/>
    <w:rsid w:val="00F0098B"/>
    <w:rsid w:val="00F01219"/>
    <w:rsid w:val="00F013D6"/>
    <w:rsid w:val="00F01578"/>
    <w:rsid w:val="00F01879"/>
    <w:rsid w:val="00F0189C"/>
    <w:rsid w:val="00F01B60"/>
    <w:rsid w:val="00F01B9D"/>
    <w:rsid w:val="00F020E7"/>
    <w:rsid w:val="00F02255"/>
    <w:rsid w:val="00F02758"/>
    <w:rsid w:val="00F028AB"/>
    <w:rsid w:val="00F02ABD"/>
    <w:rsid w:val="00F02CAA"/>
    <w:rsid w:val="00F0355D"/>
    <w:rsid w:val="00F0377B"/>
    <w:rsid w:val="00F0390B"/>
    <w:rsid w:val="00F03B2E"/>
    <w:rsid w:val="00F03CEE"/>
    <w:rsid w:val="00F03D5C"/>
    <w:rsid w:val="00F0466E"/>
    <w:rsid w:val="00F047D7"/>
    <w:rsid w:val="00F04A47"/>
    <w:rsid w:val="00F04FFD"/>
    <w:rsid w:val="00F0519C"/>
    <w:rsid w:val="00F051F3"/>
    <w:rsid w:val="00F05869"/>
    <w:rsid w:val="00F058F2"/>
    <w:rsid w:val="00F05A28"/>
    <w:rsid w:val="00F05BA0"/>
    <w:rsid w:val="00F05CE3"/>
    <w:rsid w:val="00F05DA4"/>
    <w:rsid w:val="00F06022"/>
    <w:rsid w:val="00F061FC"/>
    <w:rsid w:val="00F063BC"/>
    <w:rsid w:val="00F0649C"/>
    <w:rsid w:val="00F06613"/>
    <w:rsid w:val="00F06832"/>
    <w:rsid w:val="00F06FEF"/>
    <w:rsid w:val="00F072D9"/>
    <w:rsid w:val="00F073E8"/>
    <w:rsid w:val="00F0751B"/>
    <w:rsid w:val="00F075DA"/>
    <w:rsid w:val="00F0762C"/>
    <w:rsid w:val="00F07A22"/>
    <w:rsid w:val="00F1030E"/>
    <w:rsid w:val="00F10333"/>
    <w:rsid w:val="00F1068E"/>
    <w:rsid w:val="00F1071A"/>
    <w:rsid w:val="00F10927"/>
    <w:rsid w:val="00F109E4"/>
    <w:rsid w:val="00F10C9D"/>
    <w:rsid w:val="00F10E37"/>
    <w:rsid w:val="00F113DC"/>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AC3"/>
    <w:rsid w:val="00F13C2A"/>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553"/>
    <w:rsid w:val="00F17696"/>
    <w:rsid w:val="00F176D7"/>
    <w:rsid w:val="00F17CD3"/>
    <w:rsid w:val="00F200D5"/>
    <w:rsid w:val="00F2011E"/>
    <w:rsid w:val="00F2043E"/>
    <w:rsid w:val="00F20707"/>
    <w:rsid w:val="00F20831"/>
    <w:rsid w:val="00F20853"/>
    <w:rsid w:val="00F20B05"/>
    <w:rsid w:val="00F20D18"/>
    <w:rsid w:val="00F20D92"/>
    <w:rsid w:val="00F2103A"/>
    <w:rsid w:val="00F21251"/>
    <w:rsid w:val="00F213EE"/>
    <w:rsid w:val="00F21608"/>
    <w:rsid w:val="00F21977"/>
    <w:rsid w:val="00F21C30"/>
    <w:rsid w:val="00F21DA8"/>
    <w:rsid w:val="00F21E0A"/>
    <w:rsid w:val="00F21F7F"/>
    <w:rsid w:val="00F22128"/>
    <w:rsid w:val="00F2221C"/>
    <w:rsid w:val="00F224C6"/>
    <w:rsid w:val="00F22827"/>
    <w:rsid w:val="00F232E1"/>
    <w:rsid w:val="00F234E1"/>
    <w:rsid w:val="00F2388B"/>
    <w:rsid w:val="00F23BBC"/>
    <w:rsid w:val="00F23C03"/>
    <w:rsid w:val="00F23C64"/>
    <w:rsid w:val="00F23ECA"/>
    <w:rsid w:val="00F24274"/>
    <w:rsid w:val="00F2516A"/>
    <w:rsid w:val="00F2524F"/>
    <w:rsid w:val="00F2561B"/>
    <w:rsid w:val="00F2589E"/>
    <w:rsid w:val="00F25E2C"/>
    <w:rsid w:val="00F26016"/>
    <w:rsid w:val="00F2645B"/>
    <w:rsid w:val="00F26A74"/>
    <w:rsid w:val="00F26CDD"/>
    <w:rsid w:val="00F26E03"/>
    <w:rsid w:val="00F26F43"/>
    <w:rsid w:val="00F26F8D"/>
    <w:rsid w:val="00F2703E"/>
    <w:rsid w:val="00F277EA"/>
    <w:rsid w:val="00F278BA"/>
    <w:rsid w:val="00F30021"/>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72"/>
    <w:rsid w:val="00F436A8"/>
    <w:rsid w:val="00F437CB"/>
    <w:rsid w:val="00F43A64"/>
    <w:rsid w:val="00F43E1A"/>
    <w:rsid w:val="00F444ED"/>
    <w:rsid w:val="00F4478B"/>
    <w:rsid w:val="00F44B8A"/>
    <w:rsid w:val="00F44BF7"/>
    <w:rsid w:val="00F44C27"/>
    <w:rsid w:val="00F45301"/>
    <w:rsid w:val="00F455B8"/>
    <w:rsid w:val="00F45793"/>
    <w:rsid w:val="00F4582D"/>
    <w:rsid w:val="00F4596F"/>
    <w:rsid w:val="00F45C65"/>
    <w:rsid w:val="00F45CF6"/>
    <w:rsid w:val="00F45E39"/>
    <w:rsid w:val="00F4633D"/>
    <w:rsid w:val="00F46C88"/>
    <w:rsid w:val="00F46F41"/>
    <w:rsid w:val="00F4703A"/>
    <w:rsid w:val="00F471C9"/>
    <w:rsid w:val="00F476FC"/>
    <w:rsid w:val="00F47A62"/>
    <w:rsid w:val="00F47D54"/>
    <w:rsid w:val="00F50209"/>
    <w:rsid w:val="00F50367"/>
    <w:rsid w:val="00F50602"/>
    <w:rsid w:val="00F50640"/>
    <w:rsid w:val="00F507DC"/>
    <w:rsid w:val="00F509DA"/>
    <w:rsid w:val="00F50C20"/>
    <w:rsid w:val="00F50DDF"/>
    <w:rsid w:val="00F51170"/>
    <w:rsid w:val="00F5128B"/>
    <w:rsid w:val="00F51363"/>
    <w:rsid w:val="00F513E5"/>
    <w:rsid w:val="00F51744"/>
    <w:rsid w:val="00F5210E"/>
    <w:rsid w:val="00F521C5"/>
    <w:rsid w:val="00F526A4"/>
    <w:rsid w:val="00F52804"/>
    <w:rsid w:val="00F52AC9"/>
    <w:rsid w:val="00F52ADD"/>
    <w:rsid w:val="00F52E5C"/>
    <w:rsid w:val="00F53061"/>
    <w:rsid w:val="00F53984"/>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C0E"/>
    <w:rsid w:val="00F56DF8"/>
    <w:rsid w:val="00F56F1E"/>
    <w:rsid w:val="00F56FFE"/>
    <w:rsid w:val="00F5710E"/>
    <w:rsid w:val="00F57531"/>
    <w:rsid w:val="00F57798"/>
    <w:rsid w:val="00F577CF"/>
    <w:rsid w:val="00F5787C"/>
    <w:rsid w:val="00F57A93"/>
    <w:rsid w:val="00F57C98"/>
    <w:rsid w:val="00F57DD6"/>
    <w:rsid w:val="00F60171"/>
    <w:rsid w:val="00F60698"/>
    <w:rsid w:val="00F606C7"/>
    <w:rsid w:val="00F6091E"/>
    <w:rsid w:val="00F60EF0"/>
    <w:rsid w:val="00F60F3A"/>
    <w:rsid w:val="00F6173F"/>
    <w:rsid w:val="00F6193D"/>
    <w:rsid w:val="00F61A95"/>
    <w:rsid w:val="00F624AE"/>
    <w:rsid w:val="00F62558"/>
    <w:rsid w:val="00F634C2"/>
    <w:rsid w:val="00F635E0"/>
    <w:rsid w:val="00F63B68"/>
    <w:rsid w:val="00F63ED9"/>
    <w:rsid w:val="00F64033"/>
    <w:rsid w:val="00F6417D"/>
    <w:rsid w:val="00F6462C"/>
    <w:rsid w:val="00F646D4"/>
    <w:rsid w:val="00F64916"/>
    <w:rsid w:val="00F64D33"/>
    <w:rsid w:val="00F651EE"/>
    <w:rsid w:val="00F655D9"/>
    <w:rsid w:val="00F65607"/>
    <w:rsid w:val="00F6588B"/>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8A"/>
    <w:rsid w:val="00F709DD"/>
    <w:rsid w:val="00F70B33"/>
    <w:rsid w:val="00F70BA2"/>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3AC"/>
    <w:rsid w:val="00F73634"/>
    <w:rsid w:val="00F74156"/>
    <w:rsid w:val="00F742D9"/>
    <w:rsid w:val="00F74340"/>
    <w:rsid w:val="00F744E4"/>
    <w:rsid w:val="00F745BF"/>
    <w:rsid w:val="00F74915"/>
    <w:rsid w:val="00F7495B"/>
    <w:rsid w:val="00F74B51"/>
    <w:rsid w:val="00F74B53"/>
    <w:rsid w:val="00F74BA7"/>
    <w:rsid w:val="00F74CE2"/>
    <w:rsid w:val="00F74CE9"/>
    <w:rsid w:val="00F7552A"/>
    <w:rsid w:val="00F75767"/>
    <w:rsid w:val="00F75B21"/>
    <w:rsid w:val="00F75BAB"/>
    <w:rsid w:val="00F75D92"/>
    <w:rsid w:val="00F75EA7"/>
    <w:rsid w:val="00F75ED5"/>
    <w:rsid w:val="00F7605D"/>
    <w:rsid w:val="00F76219"/>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1E75"/>
    <w:rsid w:val="00F82487"/>
    <w:rsid w:val="00F82626"/>
    <w:rsid w:val="00F82959"/>
    <w:rsid w:val="00F82B8E"/>
    <w:rsid w:val="00F82C0E"/>
    <w:rsid w:val="00F82FBC"/>
    <w:rsid w:val="00F830AB"/>
    <w:rsid w:val="00F83733"/>
    <w:rsid w:val="00F83877"/>
    <w:rsid w:val="00F83A0E"/>
    <w:rsid w:val="00F83A1D"/>
    <w:rsid w:val="00F83C09"/>
    <w:rsid w:val="00F83E8C"/>
    <w:rsid w:val="00F83FFA"/>
    <w:rsid w:val="00F8410C"/>
    <w:rsid w:val="00F8412C"/>
    <w:rsid w:val="00F8418F"/>
    <w:rsid w:val="00F84512"/>
    <w:rsid w:val="00F8452B"/>
    <w:rsid w:val="00F8462D"/>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BD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4F"/>
    <w:rsid w:val="00F92F66"/>
    <w:rsid w:val="00F9330D"/>
    <w:rsid w:val="00F93427"/>
    <w:rsid w:val="00F93511"/>
    <w:rsid w:val="00F9389C"/>
    <w:rsid w:val="00F93AF3"/>
    <w:rsid w:val="00F93C1B"/>
    <w:rsid w:val="00F93DEB"/>
    <w:rsid w:val="00F94457"/>
    <w:rsid w:val="00F94495"/>
    <w:rsid w:val="00F945A9"/>
    <w:rsid w:val="00F94786"/>
    <w:rsid w:val="00F94876"/>
    <w:rsid w:val="00F948F4"/>
    <w:rsid w:val="00F94C0B"/>
    <w:rsid w:val="00F94D5D"/>
    <w:rsid w:val="00F9501D"/>
    <w:rsid w:val="00F950BB"/>
    <w:rsid w:val="00F95387"/>
    <w:rsid w:val="00F959E5"/>
    <w:rsid w:val="00F95E6D"/>
    <w:rsid w:val="00F95F17"/>
    <w:rsid w:val="00F962D9"/>
    <w:rsid w:val="00F96A75"/>
    <w:rsid w:val="00F9744A"/>
    <w:rsid w:val="00F97638"/>
    <w:rsid w:val="00F97904"/>
    <w:rsid w:val="00F97B14"/>
    <w:rsid w:val="00F97F7B"/>
    <w:rsid w:val="00F97FF5"/>
    <w:rsid w:val="00FA0046"/>
    <w:rsid w:val="00FA03B3"/>
    <w:rsid w:val="00FA04C6"/>
    <w:rsid w:val="00FA0847"/>
    <w:rsid w:val="00FA0972"/>
    <w:rsid w:val="00FA0C49"/>
    <w:rsid w:val="00FA114D"/>
    <w:rsid w:val="00FA157D"/>
    <w:rsid w:val="00FA26D2"/>
    <w:rsid w:val="00FA2833"/>
    <w:rsid w:val="00FA28FC"/>
    <w:rsid w:val="00FA29F6"/>
    <w:rsid w:val="00FA3059"/>
    <w:rsid w:val="00FA3395"/>
    <w:rsid w:val="00FA3572"/>
    <w:rsid w:val="00FA3624"/>
    <w:rsid w:val="00FA3731"/>
    <w:rsid w:val="00FA3B98"/>
    <w:rsid w:val="00FA3E11"/>
    <w:rsid w:val="00FA3FF5"/>
    <w:rsid w:val="00FA4C46"/>
    <w:rsid w:val="00FA4D2B"/>
    <w:rsid w:val="00FA521E"/>
    <w:rsid w:val="00FA521F"/>
    <w:rsid w:val="00FA5634"/>
    <w:rsid w:val="00FA566D"/>
    <w:rsid w:val="00FA574F"/>
    <w:rsid w:val="00FA5912"/>
    <w:rsid w:val="00FA5EA8"/>
    <w:rsid w:val="00FA5F0C"/>
    <w:rsid w:val="00FA6122"/>
    <w:rsid w:val="00FA62A7"/>
    <w:rsid w:val="00FA693B"/>
    <w:rsid w:val="00FA6D51"/>
    <w:rsid w:val="00FA7654"/>
    <w:rsid w:val="00FA768E"/>
    <w:rsid w:val="00FA78B5"/>
    <w:rsid w:val="00FA79B7"/>
    <w:rsid w:val="00FA7A20"/>
    <w:rsid w:val="00FA7A98"/>
    <w:rsid w:val="00FA7C72"/>
    <w:rsid w:val="00FA7C86"/>
    <w:rsid w:val="00FA7FD5"/>
    <w:rsid w:val="00FB0053"/>
    <w:rsid w:val="00FB00E1"/>
    <w:rsid w:val="00FB02C6"/>
    <w:rsid w:val="00FB0634"/>
    <w:rsid w:val="00FB0953"/>
    <w:rsid w:val="00FB0AB0"/>
    <w:rsid w:val="00FB0C80"/>
    <w:rsid w:val="00FB0D8F"/>
    <w:rsid w:val="00FB122D"/>
    <w:rsid w:val="00FB124E"/>
    <w:rsid w:val="00FB1438"/>
    <w:rsid w:val="00FB1A8C"/>
    <w:rsid w:val="00FB1CEC"/>
    <w:rsid w:val="00FB1DC2"/>
    <w:rsid w:val="00FB1F0A"/>
    <w:rsid w:val="00FB1F1F"/>
    <w:rsid w:val="00FB2314"/>
    <w:rsid w:val="00FB238D"/>
    <w:rsid w:val="00FB2709"/>
    <w:rsid w:val="00FB2959"/>
    <w:rsid w:val="00FB2C62"/>
    <w:rsid w:val="00FB2CF4"/>
    <w:rsid w:val="00FB3553"/>
    <w:rsid w:val="00FB37E6"/>
    <w:rsid w:val="00FB3907"/>
    <w:rsid w:val="00FB3923"/>
    <w:rsid w:val="00FB3F48"/>
    <w:rsid w:val="00FB44AD"/>
    <w:rsid w:val="00FB4ECF"/>
    <w:rsid w:val="00FB4FE3"/>
    <w:rsid w:val="00FB4FFD"/>
    <w:rsid w:val="00FB51AD"/>
    <w:rsid w:val="00FB566E"/>
    <w:rsid w:val="00FB57C3"/>
    <w:rsid w:val="00FB5A04"/>
    <w:rsid w:val="00FB5DCC"/>
    <w:rsid w:val="00FB5E2A"/>
    <w:rsid w:val="00FB6089"/>
    <w:rsid w:val="00FB698D"/>
    <w:rsid w:val="00FB69BB"/>
    <w:rsid w:val="00FB6BC5"/>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1D4"/>
    <w:rsid w:val="00FC1598"/>
    <w:rsid w:val="00FC15DD"/>
    <w:rsid w:val="00FC16CE"/>
    <w:rsid w:val="00FC1769"/>
    <w:rsid w:val="00FC1803"/>
    <w:rsid w:val="00FC18A9"/>
    <w:rsid w:val="00FC18FA"/>
    <w:rsid w:val="00FC1A8D"/>
    <w:rsid w:val="00FC1C2E"/>
    <w:rsid w:val="00FC1E38"/>
    <w:rsid w:val="00FC1E9E"/>
    <w:rsid w:val="00FC1F49"/>
    <w:rsid w:val="00FC21A4"/>
    <w:rsid w:val="00FC224C"/>
    <w:rsid w:val="00FC22A3"/>
    <w:rsid w:val="00FC23B7"/>
    <w:rsid w:val="00FC2460"/>
    <w:rsid w:val="00FC2582"/>
    <w:rsid w:val="00FC266E"/>
    <w:rsid w:val="00FC26A8"/>
    <w:rsid w:val="00FC26D3"/>
    <w:rsid w:val="00FC2B76"/>
    <w:rsid w:val="00FC2C22"/>
    <w:rsid w:val="00FC36BD"/>
    <w:rsid w:val="00FC3BAC"/>
    <w:rsid w:val="00FC3E33"/>
    <w:rsid w:val="00FC3E3B"/>
    <w:rsid w:val="00FC42F6"/>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8D3"/>
    <w:rsid w:val="00FD0AF8"/>
    <w:rsid w:val="00FD0C4B"/>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9F"/>
    <w:rsid w:val="00FD3CFD"/>
    <w:rsid w:val="00FD460E"/>
    <w:rsid w:val="00FD46A7"/>
    <w:rsid w:val="00FD4826"/>
    <w:rsid w:val="00FD4D09"/>
    <w:rsid w:val="00FD4F87"/>
    <w:rsid w:val="00FD4FFB"/>
    <w:rsid w:val="00FD51AA"/>
    <w:rsid w:val="00FD5729"/>
    <w:rsid w:val="00FD593F"/>
    <w:rsid w:val="00FD5C31"/>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D7ACD"/>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05"/>
    <w:rsid w:val="00FE39B5"/>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4AF"/>
    <w:rsid w:val="00FE7512"/>
    <w:rsid w:val="00FE7516"/>
    <w:rsid w:val="00FE75B4"/>
    <w:rsid w:val="00FE78AA"/>
    <w:rsid w:val="00FE78C6"/>
    <w:rsid w:val="00FE79AE"/>
    <w:rsid w:val="00FE7AB0"/>
    <w:rsid w:val="00FE7AE6"/>
    <w:rsid w:val="00FE7B2D"/>
    <w:rsid w:val="00FE7CBC"/>
    <w:rsid w:val="00FE7DA6"/>
    <w:rsid w:val="00FE7E73"/>
    <w:rsid w:val="00FE7F5E"/>
    <w:rsid w:val="00FF0150"/>
    <w:rsid w:val="00FF05C0"/>
    <w:rsid w:val="00FF0ACB"/>
    <w:rsid w:val="00FF0D0E"/>
    <w:rsid w:val="00FF0E8A"/>
    <w:rsid w:val="00FF0ECD"/>
    <w:rsid w:val="00FF100B"/>
    <w:rsid w:val="00FF1243"/>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B7DD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3">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b"/>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b"/>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character" w:customStyle="1" w:styleId="af8">
    <w:name w:val="コメント文字列 (文字)"/>
    <w:basedOn w:val="a2"/>
    <w:link w:val="af7"/>
    <w:semiHidden/>
    <w:qFormat/>
    <w:rsid w:val="00BA1725"/>
    <w:rPr>
      <w:rFonts w:ascii="Times New Roman" w:eastAsia="ＭＳ ゴシック" w:hAnsi="Times New Roman"/>
      <w:lang w:val="en-GB"/>
    </w:rPr>
  </w:style>
  <w:style w:type="paragraph" w:customStyle="1" w:styleId="TAL">
    <w:name w:val="TAL"/>
    <w:basedOn w:val="a1"/>
    <w:link w:val="TALCar"/>
    <w:qFormat/>
    <w:rsid w:val="0029699E"/>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basedOn w:val="a2"/>
    <w:link w:val="TAL"/>
    <w:qFormat/>
    <w:locked/>
    <w:rsid w:val="0029699E"/>
    <w:rPr>
      <w:rFonts w:ascii="Arial" w:eastAsia="Times New Roman" w:hAnsi="Arial"/>
      <w:sz w:val="18"/>
      <w:lang w:val="en-GB"/>
    </w:rPr>
  </w:style>
  <w:style w:type="paragraph" w:customStyle="1" w:styleId="Agreement">
    <w:name w:val="Agreement"/>
    <w:basedOn w:val="a1"/>
    <w:next w:val="a1"/>
    <w:uiPriority w:val="99"/>
    <w:qFormat/>
    <w:rsid w:val="00143320"/>
    <w:pPr>
      <w:numPr>
        <w:numId w:val="41"/>
      </w:num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1906961">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165976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13839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99537">
      <w:bodyDiv w:val="1"/>
      <w:marLeft w:val="0"/>
      <w:marRight w:val="0"/>
      <w:marTop w:val="0"/>
      <w:marBottom w:val="0"/>
      <w:divBdr>
        <w:top w:val="none" w:sz="0" w:space="0" w:color="auto"/>
        <w:left w:val="none" w:sz="0" w:space="0" w:color="auto"/>
        <w:bottom w:val="none" w:sz="0" w:space="0" w:color="auto"/>
        <w:right w:val="none" w:sz="0" w:space="0" w:color="auto"/>
      </w:divBdr>
    </w:div>
    <w:div w:id="145898934">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10304489">
          <w:marLeft w:val="1166"/>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2055034672">
          <w:marLeft w:val="547"/>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653182">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7710053">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8022111">
      <w:bodyDiv w:val="1"/>
      <w:marLeft w:val="0"/>
      <w:marRight w:val="0"/>
      <w:marTop w:val="0"/>
      <w:marBottom w:val="0"/>
      <w:divBdr>
        <w:top w:val="none" w:sz="0" w:space="0" w:color="auto"/>
        <w:left w:val="none" w:sz="0" w:space="0" w:color="auto"/>
        <w:bottom w:val="none" w:sz="0" w:space="0" w:color="auto"/>
        <w:right w:val="none" w:sz="0" w:space="0" w:color="auto"/>
      </w:divBdr>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00197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5030071">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179903">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26811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5019015">
      <w:bodyDiv w:val="1"/>
      <w:marLeft w:val="0"/>
      <w:marRight w:val="0"/>
      <w:marTop w:val="0"/>
      <w:marBottom w:val="0"/>
      <w:divBdr>
        <w:top w:val="none" w:sz="0" w:space="0" w:color="auto"/>
        <w:left w:val="none" w:sz="0" w:space="0" w:color="auto"/>
        <w:bottom w:val="none" w:sz="0" w:space="0" w:color="auto"/>
        <w:right w:val="none" w:sz="0" w:space="0" w:color="auto"/>
      </w:divBdr>
    </w:div>
    <w:div w:id="602153159">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0237053">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6103317">
      <w:bodyDiv w:val="1"/>
      <w:marLeft w:val="0"/>
      <w:marRight w:val="0"/>
      <w:marTop w:val="0"/>
      <w:marBottom w:val="0"/>
      <w:divBdr>
        <w:top w:val="none" w:sz="0" w:space="0" w:color="auto"/>
        <w:left w:val="none" w:sz="0" w:space="0" w:color="auto"/>
        <w:bottom w:val="none" w:sz="0" w:space="0" w:color="auto"/>
        <w:right w:val="none" w:sz="0" w:space="0" w:color="auto"/>
      </w:divBdr>
    </w:div>
    <w:div w:id="64608257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504813">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84870866">
      <w:bodyDiv w:val="1"/>
      <w:marLeft w:val="0"/>
      <w:marRight w:val="0"/>
      <w:marTop w:val="0"/>
      <w:marBottom w:val="0"/>
      <w:divBdr>
        <w:top w:val="none" w:sz="0" w:space="0" w:color="auto"/>
        <w:left w:val="none" w:sz="0" w:space="0" w:color="auto"/>
        <w:bottom w:val="none" w:sz="0" w:space="0" w:color="auto"/>
        <w:right w:val="none" w:sz="0" w:space="0" w:color="auto"/>
      </w:divBdr>
    </w:div>
    <w:div w:id="691612003">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0807961">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2308618">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1750229">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098402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229559">
      <w:bodyDiv w:val="1"/>
      <w:marLeft w:val="0"/>
      <w:marRight w:val="0"/>
      <w:marTop w:val="0"/>
      <w:marBottom w:val="0"/>
      <w:divBdr>
        <w:top w:val="none" w:sz="0" w:space="0" w:color="auto"/>
        <w:left w:val="none" w:sz="0" w:space="0" w:color="auto"/>
        <w:bottom w:val="none" w:sz="0" w:space="0" w:color="auto"/>
        <w:right w:val="none" w:sz="0" w:space="0" w:color="auto"/>
      </w:divBdr>
      <w:divsChild>
        <w:div w:id="1924409418">
          <w:marLeft w:val="979"/>
          <w:marRight w:val="0"/>
          <w:marTop w:val="58"/>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1474229">
      <w:bodyDiv w:val="1"/>
      <w:marLeft w:val="0"/>
      <w:marRight w:val="0"/>
      <w:marTop w:val="0"/>
      <w:marBottom w:val="0"/>
      <w:divBdr>
        <w:top w:val="none" w:sz="0" w:space="0" w:color="auto"/>
        <w:left w:val="none" w:sz="0" w:space="0" w:color="auto"/>
        <w:bottom w:val="none" w:sz="0" w:space="0" w:color="auto"/>
        <w:right w:val="none" w:sz="0" w:space="0" w:color="auto"/>
      </w:divBdr>
    </w:div>
    <w:div w:id="1022971915">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96119">
      <w:bodyDiv w:val="1"/>
      <w:marLeft w:val="0"/>
      <w:marRight w:val="0"/>
      <w:marTop w:val="0"/>
      <w:marBottom w:val="0"/>
      <w:divBdr>
        <w:top w:val="none" w:sz="0" w:space="0" w:color="auto"/>
        <w:left w:val="none" w:sz="0" w:space="0" w:color="auto"/>
        <w:bottom w:val="none" w:sz="0" w:space="0" w:color="auto"/>
        <w:right w:val="none" w:sz="0" w:space="0" w:color="auto"/>
      </w:divBdr>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06972446">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1540315387">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2172949">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092458212">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09293967">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404337">
      <w:bodyDiv w:val="1"/>
      <w:marLeft w:val="0"/>
      <w:marRight w:val="0"/>
      <w:marTop w:val="0"/>
      <w:marBottom w:val="0"/>
      <w:divBdr>
        <w:top w:val="none" w:sz="0" w:space="0" w:color="auto"/>
        <w:left w:val="none" w:sz="0" w:space="0" w:color="auto"/>
        <w:bottom w:val="none" w:sz="0" w:space="0" w:color="auto"/>
        <w:right w:val="none" w:sz="0" w:space="0" w:color="auto"/>
      </w:divBdr>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794014">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945118851">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1405">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7705564">
      <w:bodyDiv w:val="1"/>
      <w:marLeft w:val="0"/>
      <w:marRight w:val="0"/>
      <w:marTop w:val="0"/>
      <w:marBottom w:val="0"/>
      <w:divBdr>
        <w:top w:val="none" w:sz="0" w:space="0" w:color="auto"/>
        <w:left w:val="none" w:sz="0" w:space="0" w:color="auto"/>
        <w:bottom w:val="none" w:sz="0" w:space="0" w:color="auto"/>
        <w:right w:val="none" w:sz="0" w:space="0" w:color="auto"/>
      </w:divBdr>
    </w:div>
    <w:div w:id="132979633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083347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256452592">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794641326">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548135">
      <w:bodyDiv w:val="1"/>
      <w:marLeft w:val="0"/>
      <w:marRight w:val="0"/>
      <w:marTop w:val="0"/>
      <w:marBottom w:val="0"/>
      <w:divBdr>
        <w:top w:val="none" w:sz="0" w:space="0" w:color="auto"/>
        <w:left w:val="none" w:sz="0" w:space="0" w:color="auto"/>
        <w:bottom w:val="none" w:sz="0" w:space="0" w:color="auto"/>
        <w:right w:val="none" w:sz="0" w:space="0" w:color="auto"/>
      </w:divBdr>
    </w:div>
    <w:div w:id="1517038014">
      <w:bodyDiv w:val="1"/>
      <w:marLeft w:val="0"/>
      <w:marRight w:val="0"/>
      <w:marTop w:val="0"/>
      <w:marBottom w:val="0"/>
      <w:divBdr>
        <w:top w:val="none" w:sz="0" w:space="0" w:color="auto"/>
        <w:left w:val="none" w:sz="0" w:space="0" w:color="auto"/>
        <w:bottom w:val="none" w:sz="0" w:space="0" w:color="auto"/>
        <w:right w:val="none" w:sz="0" w:space="0" w:color="auto"/>
      </w:divBdr>
      <w:divsChild>
        <w:div w:id="1797792103">
          <w:marLeft w:val="547"/>
          <w:marRight w:val="0"/>
          <w:marTop w:val="120"/>
          <w:marBottom w:val="0"/>
          <w:divBdr>
            <w:top w:val="none" w:sz="0" w:space="0" w:color="auto"/>
            <w:left w:val="none" w:sz="0" w:space="0" w:color="auto"/>
            <w:bottom w:val="none" w:sz="0" w:space="0" w:color="auto"/>
            <w:right w:val="none" w:sz="0" w:space="0" w:color="auto"/>
          </w:divBdr>
        </w:div>
        <w:div w:id="739255384">
          <w:marLeft w:val="547"/>
          <w:marRight w:val="0"/>
          <w:marTop w:val="12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1239465">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3753955">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481773983">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sChild>
    </w:div>
    <w:div w:id="1576862097">
      <w:bodyDiv w:val="1"/>
      <w:marLeft w:val="0"/>
      <w:marRight w:val="0"/>
      <w:marTop w:val="0"/>
      <w:marBottom w:val="0"/>
      <w:divBdr>
        <w:top w:val="none" w:sz="0" w:space="0" w:color="auto"/>
        <w:left w:val="none" w:sz="0" w:space="0" w:color="auto"/>
        <w:bottom w:val="none" w:sz="0" w:space="0" w:color="auto"/>
        <w:right w:val="none" w:sz="0" w:space="0" w:color="auto"/>
      </w:divBdr>
    </w:div>
    <w:div w:id="1580098874">
      <w:bodyDiv w:val="1"/>
      <w:marLeft w:val="0"/>
      <w:marRight w:val="0"/>
      <w:marTop w:val="0"/>
      <w:marBottom w:val="0"/>
      <w:divBdr>
        <w:top w:val="none" w:sz="0" w:space="0" w:color="auto"/>
        <w:left w:val="none" w:sz="0" w:space="0" w:color="auto"/>
        <w:bottom w:val="none" w:sz="0" w:space="0" w:color="auto"/>
        <w:right w:val="none" w:sz="0" w:space="0" w:color="auto"/>
      </w:divBdr>
    </w:div>
    <w:div w:id="1586958197">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07830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644194">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339240669">
          <w:marLeft w:val="274"/>
          <w:marRight w:val="0"/>
          <w:marTop w:val="0"/>
          <w:marBottom w:val="0"/>
          <w:divBdr>
            <w:top w:val="none" w:sz="0" w:space="0" w:color="auto"/>
            <w:left w:val="none" w:sz="0" w:space="0" w:color="auto"/>
            <w:bottom w:val="none" w:sz="0" w:space="0" w:color="auto"/>
            <w:right w:val="none" w:sz="0" w:space="0" w:color="auto"/>
          </w:divBdr>
        </w:div>
        <w:div w:id="1359816466">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591330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0806747">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989217">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72510718">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02016131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64131102">
      <w:bodyDiv w:val="1"/>
      <w:marLeft w:val="0"/>
      <w:marRight w:val="0"/>
      <w:marTop w:val="0"/>
      <w:marBottom w:val="0"/>
      <w:divBdr>
        <w:top w:val="none" w:sz="0" w:space="0" w:color="auto"/>
        <w:left w:val="none" w:sz="0" w:space="0" w:color="auto"/>
        <w:bottom w:val="none" w:sz="0" w:space="0" w:color="auto"/>
        <w:right w:val="none" w:sz="0" w:space="0" w:color="auto"/>
      </w:divBdr>
    </w:div>
    <w:div w:id="188385845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91877">
      <w:bodyDiv w:val="1"/>
      <w:marLeft w:val="0"/>
      <w:marRight w:val="0"/>
      <w:marTop w:val="0"/>
      <w:marBottom w:val="0"/>
      <w:divBdr>
        <w:top w:val="none" w:sz="0" w:space="0" w:color="auto"/>
        <w:left w:val="none" w:sz="0" w:space="0" w:color="auto"/>
        <w:bottom w:val="none" w:sz="0" w:space="0" w:color="auto"/>
        <w:right w:val="none" w:sz="0" w:space="0" w:color="auto"/>
      </w:divBdr>
      <w:divsChild>
        <w:div w:id="1542547075">
          <w:marLeft w:val="979"/>
          <w:marRight w:val="0"/>
          <w:marTop w:val="58"/>
          <w:marBottom w:val="0"/>
          <w:divBdr>
            <w:top w:val="none" w:sz="0" w:space="0" w:color="auto"/>
            <w:left w:val="none" w:sz="0" w:space="0" w:color="auto"/>
            <w:bottom w:val="none" w:sz="0" w:space="0" w:color="auto"/>
            <w:right w:val="none" w:sz="0" w:space="0" w:color="auto"/>
          </w:divBdr>
        </w:div>
        <w:div w:id="1651009846">
          <w:marLeft w:val="1267"/>
          <w:marRight w:val="0"/>
          <w:marTop w:val="53"/>
          <w:marBottom w:val="0"/>
          <w:divBdr>
            <w:top w:val="none" w:sz="0" w:space="0" w:color="auto"/>
            <w:left w:val="none" w:sz="0" w:space="0" w:color="auto"/>
            <w:bottom w:val="none" w:sz="0" w:space="0" w:color="auto"/>
            <w:right w:val="none" w:sz="0" w:space="0" w:color="auto"/>
          </w:divBdr>
        </w:div>
      </w:divsChild>
    </w:div>
    <w:div w:id="19114256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0383606">
      <w:bodyDiv w:val="1"/>
      <w:marLeft w:val="0"/>
      <w:marRight w:val="0"/>
      <w:marTop w:val="0"/>
      <w:marBottom w:val="0"/>
      <w:divBdr>
        <w:top w:val="none" w:sz="0" w:space="0" w:color="auto"/>
        <w:left w:val="none" w:sz="0" w:space="0" w:color="auto"/>
        <w:bottom w:val="none" w:sz="0" w:space="0" w:color="auto"/>
        <w:right w:val="none" w:sz="0" w:space="0" w:color="auto"/>
      </w:divBdr>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434159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661313">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683694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6231386">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837188">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9695719">
      <w:bodyDiv w:val="1"/>
      <w:marLeft w:val="0"/>
      <w:marRight w:val="0"/>
      <w:marTop w:val="0"/>
      <w:marBottom w:val="0"/>
      <w:divBdr>
        <w:top w:val="none" w:sz="0" w:space="0" w:color="auto"/>
        <w:left w:val="none" w:sz="0" w:space="0" w:color="auto"/>
        <w:bottom w:val="none" w:sz="0" w:space="0" w:color="auto"/>
        <w:right w:val="none" w:sz="0" w:space="0" w:color="auto"/>
      </w:divBdr>
      <w:divsChild>
        <w:div w:id="1585799618">
          <w:marLeft w:val="979"/>
          <w:marRight w:val="0"/>
          <w:marTop w:val="48"/>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344642">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7" ma:contentTypeDescription="新しいドキュメントを作成します。" ma:contentTypeScope="" ma:versionID="32ec609887e50d7397b32f8ccdaa4484">
  <xsd:schema xmlns:xsd="http://www.w3.org/2001/XMLSchema" xmlns:xs="http://www.w3.org/2001/XMLSchema" xmlns:p="http://schemas.microsoft.com/office/2006/metadata/properties" xmlns:ns3="5f551ab9-b5ab-4508-bae2-b9a525a77436" targetNamespace="http://schemas.microsoft.com/office/2006/metadata/properties" ma:root="true" ma:fieldsID="6805aca3cce0ae489db805b5a7eab5fa" ns3:_="">
    <xsd:import namespace="5f551ab9-b5ab-4508-bae2-b9a525a77436"/>
    <xsd:element name="properties">
      <xsd:complexType>
        <xsd:sequence>
          <xsd:element name="documentManagement">
            <xsd:complexType>
              <xsd:all>
                <xsd:element ref="ns3:MediaServiceMetadata" minOccurs="0"/>
                <xsd:element ref="ns3:MediaServiceFastMetadata" minOccurs="0"/>
                <xsd:element ref="ns3:_activity"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customXml/itemProps2.xml><?xml version="1.0" encoding="utf-8"?>
<ds:datastoreItem xmlns:ds="http://schemas.openxmlformats.org/officeDocument/2006/customXml" ds:itemID="{8216629F-864B-44FD-AFF6-9E64CD2C95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F9D234-0785-4CED-8455-794ED3886333}">
  <ds:schemaRefs>
    <ds:schemaRef ds:uri="http://schemas.microsoft.com/sharepoint/v3/contenttype/forms"/>
  </ds:schemaRefs>
</ds:datastoreItem>
</file>

<file path=customXml/itemProps4.xml><?xml version="1.0" encoding="utf-8"?>
<ds:datastoreItem xmlns:ds="http://schemas.openxmlformats.org/officeDocument/2006/customXml" ds:itemID="{4FB14308-4BD1-44D4-83C1-C24511208EC4}">
  <ds:schemaRefs>
    <ds:schemaRef ds:uri="http://schemas.microsoft.com/office/2006/metadata/properties"/>
    <ds:schemaRef ds:uri="http://schemas.microsoft.com/office/infopath/2007/PartnerControls"/>
    <ds:schemaRef ds:uri="5f551ab9-b5ab-4508-bae2-b9a525a7743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1708</Words>
  <Characters>9738</Characters>
  <Application>Microsoft Office Word</Application>
  <DocSecurity>0</DocSecurity>
  <Lines>81</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2024-02-19T09:42:00Z</dcterms:created>
  <dcterms:modified xsi:type="dcterms:W3CDTF">2024-02-19T10:27:00Z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0x010100317C84A10C9B004CB3F1C3FE68C207AE</vt:lpwstr>
  </property>
  <property fmtid="{D5CDD505-2E9C-101B-9397-08002B2CF9AE}" pid="3" name="MSIP_Label_f7b7771f-98a2-4ec9-8160-ee37e9359e20_Enabled">
    <vt:lpwstr>true</vt:lpwstr>
  </property>
  <property fmtid="{D5CDD505-2E9C-101B-9397-08002B2CF9AE}" pid="4" name="MSIP_Label_f7b7771f-98a2-4ec9-8160-ee37e9359e20_SetDate">
    <vt:lpwstr>2023-05-12T00:57:33Z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2b4d31be-cb80-4988-89f8-4014623b0214</vt:lpwstr>
  </property>
  <property fmtid="{D5CDD505-2E9C-101B-9397-08002B2CF9AE}" pid="9" name="MSIP_Label_f7b7771f-98a2-4ec9-8160-ee37e9359e20_ContentBits">
    <vt:lpwstr>0</vt:lpwstr>
  </property>
</Properties>
</file>